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R4-2501315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69CF7D" w:rsidR="00F25D98" w:rsidRDefault="000936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FE3DED" w:rsidR="001E41F3" w:rsidRDefault="000936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(NR_ENDC_RF_FR1_enh2-Perf) CR for 38.101-4 on Correction to FRC tables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49CC86" w:rsidR="001E41F3" w:rsidRDefault="0009362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NR_ENDC_RF_FR1_enh2-Perf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F78F3B" w:rsidR="001E41F3" w:rsidRDefault="00093626" w:rsidP="00C333F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Wrong </w:t>
            </w:r>
            <w:r w:rsidR="00820E92">
              <w:rPr>
                <w:noProof/>
              </w:rPr>
              <w:t>configuration</w:t>
            </w:r>
            <w:r>
              <w:rPr>
                <w:noProof/>
              </w:rPr>
              <w:t xml:space="preserve"> in param</w:t>
            </w:r>
            <w:r w:rsidR="00820E92">
              <w:rPr>
                <w:noProof/>
              </w:rPr>
              <w:t>e</w:t>
            </w:r>
            <w:r>
              <w:rPr>
                <w:noProof/>
              </w:rPr>
              <w:t xml:space="preserve">ter column of </w:t>
            </w:r>
            <w:r w:rsidRPr="00321CD3">
              <w:t>Table A.3.2.2.2-34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2E7BA3" w:rsidR="001E41F3" w:rsidRDefault="00093626" w:rsidP="008F1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the </w:t>
            </w:r>
            <w:r w:rsidR="00820E92">
              <w:rPr>
                <w:noProof/>
              </w:rPr>
              <w:t>configuration</w:t>
            </w:r>
            <w:r>
              <w:rPr>
                <w:noProof/>
              </w:rPr>
              <w:t xml:space="preserve"> in parameter column of Table A.3.2.2.2-34</w:t>
            </w:r>
            <w:r w:rsidR="005B593E">
              <w:rPr>
                <w:noProof/>
              </w:rPr>
              <w:t xml:space="preserve"> to match 40 slots over 2 frames.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F87925" w:rsidR="001E41F3" w:rsidRDefault="00093626" w:rsidP="008F1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</w:t>
            </w:r>
            <w:r w:rsidR="005B3A7B">
              <w:rPr>
                <w:noProof/>
              </w:rPr>
              <w:t>configuration</w:t>
            </w:r>
            <w:r>
              <w:rPr>
                <w:noProof/>
              </w:rPr>
              <w:t xml:space="preserve"> in parameter column of Table A.3.2.2.1-4 is not corrected.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3E9130" w:rsidR="001E41F3" w:rsidRDefault="00093626">
            <w:pPr>
              <w:pStyle w:val="CRCoverPage"/>
              <w:spacing w:after="0"/>
              <w:ind w:left="100"/>
              <w:rPr>
                <w:noProof/>
              </w:rPr>
            </w:pPr>
            <w:r w:rsidRPr="00321CD3">
              <w:rPr>
                <w:noProof/>
              </w:rPr>
              <w:t>A.3.2.2.2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FD1928" w:rsidR="001E41F3" w:rsidRDefault="00093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DD459E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DBAF6AA" w:rsidR="001E41F3" w:rsidRDefault="00093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37C9A7" w:rsidR="001E41F3" w:rsidRDefault="000936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959725" w:rsidR="001E41F3" w:rsidRDefault="00093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4BC83E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39A245" w14:textId="77777777" w:rsidR="00093626" w:rsidRDefault="00093626" w:rsidP="00093626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3132BCC" w14:textId="77777777" w:rsidR="00093626" w:rsidRPr="00C25669" w:rsidRDefault="00093626" w:rsidP="00093626">
      <w:pPr>
        <w:pStyle w:val="Heading4"/>
        <w:rPr>
          <w:lang w:eastAsia="zh-CN"/>
        </w:rPr>
      </w:pPr>
      <w:bookmarkStart w:id="1" w:name="_Toc61121173"/>
      <w:bookmarkStart w:id="2" w:name="_Toc67918369"/>
      <w:bookmarkStart w:id="3" w:name="_Toc76298439"/>
      <w:bookmarkStart w:id="4" w:name="_Toc76572451"/>
      <w:bookmarkStart w:id="5" w:name="_Toc76652318"/>
      <w:bookmarkStart w:id="6" w:name="_Toc76653156"/>
      <w:bookmarkStart w:id="7" w:name="_Toc83742429"/>
      <w:bookmarkStart w:id="8" w:name="_Toc91440919"/>
      <w:bookmarkStart w:id="9" w:name="_Toc98849709"/>
      <w:bookmarkStart w:id="10" w:name="_Toc106543563"/>
      <w:bookmarkStart w:id="11" w:name="_Toc106737661"/>
      <w:bookmarkStart w:id="12" w:name="_Toc107233428"/>
      <w:bookmarkStart w:id="13" w:name="_Toc107235046"/>
      <w:bookmarkStart w:id="14" w:name="_Toc107420016"/>
      <w:bookmarkStart w:id="15" w:name="_Toc107477314"/>
      <w:bookmarkStart w:id="16" w:name="_Toc114566173"/>
      <w:bookmarkStart w:id="17" w:name="_Toc123936485"/>
      <w:bookmarkStart w:id="18" w:name="_Toc124377500"/>
      <w:r w:rsidRPr="00C25669">
        <w:rPr>
          <w:lang w:eastAsia="zh-CN"/>
        </w:rPr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1841F2D" w14:textId="77777777" w:rsidR="00093626" w:rsidRPr="00E3466D" w:rsidRDefault="00093626" w:rsidP="00093626">
      <w:pPr>
        <w:rPr>
          <w:rFonts w:ascii="Times-Roman" w:eastAsia="SimSun" w:hAnsi="Times-Roman" w:hint="eastAsia"/>
          <w:b/>
          <w:bCs/>
          <w:color w:val="FF0000"/>
        </w:rPr>
      </w:pPr>
      <w:r w:rsidRPr="00E3466D">
        <w:rPr>
          <w:rFonts w:ascii="Times-Roman" w:eastAsia="SimSun" w:hAnsi="Times-Roman"/>
          <w:b/>
          <w:bCs/>
          <w:color w:val="FF0000"/>
        </w:rPr>
        <w:t xml:space="preserve">&lt;Unchanged parts </w:t>
      </w:r>
      <w:r>
        <w:rPr>
          <w:rFonts w:ascii="Times-Roman" w:eastAsia="SimSun" w:hAnsi="Times-Roman"/>
          <w:b/>
          <w:bCs/>
          <w:color w:val="FF0000"/>
        </w:rPr>
        <w:t>omitted</w:t>
      </w:r>
      <w:r w:rsidRPr="00E3466D">
        <w:rPr>
          <w:rFonts w:ascii="Times-Roman" w:eastAsia="SimSun" w:hAnsi="Times-Roman"/>
          <w:b/>
          <w:bCs/>
          <w:color w:val="FF0000"/>
        </w:rPr>
        <w:t>&gt;</w:t>
      </w:r>
    </w:p>
    <w:p w14:paraId="74ACFB07" w14:textId="77777777" w:rsidR="00093626" w:rsidRPr="00FA011F" w:rsidRDefault="00093626" w:rsidP="00093626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FA011F">
        <w:rPr>
          <w:rFonts w:ascii="Arial" w:hAnsi="Arial" w:cs="Arial"/>
          <w:b/>
        </w:rPr>
        <w:lastRenderedPageBreak/>
        <w:t>Table A.3.2.2.2-3</w:t>
      </w:r>
      <w:r>
        <w:rPr>
          <w:rFonts w:ascii="Arial" w:hAnsi="Arial" w:cs="Arial"/>
          <w:b/>
        </w:rPr>
        <w:t>4</w:t>
      </w:r>
      <w:r w:rsidRPr="00FA011F">
        <w:rPr>
          <w:rFonts w:ascii="Arial" w:hAnsi="Arial" w:cs="Arial"/>
          <w:b/>
        </w:rPr>
        <w:t>: PDSCH Reference Channel for TDD CC with UL-DL pattern FR1.30-1 and CA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86"/>
        <w:gridCol w:w="660"/>
        <w:gridCol w:w="1198"/>
        <w:gridCol w:w="1197"/>
        <w:gridCol w:w="1197"/>
        <w:gridCol w:w="1197"/>
        <w:gridCol w:w="1197"/>
        <w:gridCol w:w="1197"/>
      </w:tblGrid>
      <w:tr w:rsidR="00093626" w:rsidRPr="00FA011F" w14:paraId="5AEF8699" w14:textId="77777777" w:rsidTr="001C5D48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73B26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A011F">
              <w:rPr>
                <w:rFonts w:ascii="Arial" w:hAnsi="Arial" w:cs="Arial"/>
                <w:b/>
                <w:sz w:val="18"/>
              </w:rPr>
              <w:lastRenderedPageBreak/>
              <w:t>Parameter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4E12C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A011F"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384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F0996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A011F">
              <w:rPr>
                <w:rFonts w:ascii="Arial" w:hAnsi="Arial" w:cs="Arial"/>
                <w:b/>
                <w:sz w:val="18"/>
              </w:rPr>
              <w:t>Value</w:t>
            </w:r>
          </w:p>
        </w:tc>
      </w:tr>
      <w:tr w:rsidR="00093626" w:rsidRPr="00FA011F" w14:paraId="6E555982" w14:textId="77777777" w:rsidTr="001C5D48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B83E2" w14:textId="77777777" w:rsidR="00093626" w:rsidRPr="00FA011F" w:rsidRDefault="00093626" w:rsidP="001C5D4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Reference channel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48F1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4F91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R.PDSCH.2-3</w:t>
            </w:r>
            <w:r>
              <w:rPr>
                <w:rFonts w:ascii="Arial" w:hAnsi="Arial" w:cs="Arial"/>
                <w:sz w:val="18"/>
              </w:rPr>
              <w:t>4</w:t>
            </w:r>
            <w:r w:rsidRPr="00FA011F">
              <w:rPr>
                <w:rFonts w:ascii="Arial" w:hAnsi="Arial" w:cs="Arial"/>
                <w:sz w:val="18"/>
              </w:rPr>
              <w:t>.1 TDD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F5DFF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A011F">
              <w:rPr>
                <w:rFonts w:ascii="Arial" w:hAnsi="Arial" w:cs="Arial"/>
                <w:sz w:val="18"/>
              </w:rPr>
              <w:t>R.PDSCH.2-3</w:t>
            </w:r>
            <w:r>
              <w:rPr>
                <w:rFonts w:ascii="Arial" w:hAnsi="Arial" w:cs="Arial"/>
                <w:sz w:val="18"/>
              </w:rPr>
              <w:t>4</w:t>
            </w:r>
            <w:r w:rsidRPr="00FA011F">
              <w:rPr>
                <w:rFonts w:ascii="Arial" w:hAnsi="Arial" w:cs="Arial"/>
                <w:sz w:val="18"/>
              </w:rPr>
              <w:t>.2 TDD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5BDE8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A011F">
              <w:rPr>
                <w:rFonts w:ascii="Arial" w:hAnsi="Arial" w:cs="Arial"/>
                <w:sz w:val="18"/>
              </w:rPr>
              <w:t>R.PDSCH.2-3</w:t>
            </w:r>
            <w:r>
              <w:rPr>
                <w:rFonts w:ascii="Arial" w:hAnsi="Arial" w:cs="Arial"/>
                <w:sz w:val="18"/>
              </w:rPr>
              <w:t>4</w:t>
            </w:r>
            <w:r w:rsidRPr="00FA011F">
              <w:rPr>
                <w:rFonts w:ascii="Arial" w:hAnsi="Arial" w:cs="Arial"/>
                <w:sz w:val="18"/>
              </w:rPr>
              <w:t>.3 TDD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31E95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R.PDSCH.2-3</w:t>
            </w:r>
            <w:r>
              <w:rPr>
                <w:rFonts w:ascii="Arial" w:hAnsi="Arial" w:cs="Arial"/>
                <w:sz w:val="18"/>
              </w:rPr>
              <w:t>4</w:t>
            </w:r>
            <w:r w:rsidRPr="00FA011F">
              <w:rPr>
                <w:rFonts w:ascii="Arial" w:hAnsi="Arial" w:cs="Arial"/>
                <w:sz w:val="18"/>
              </w:rPr>
              <w:t>.4 TDD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927E6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A011F">
              <w:rPr>
                <w:rFonts w:ascii="Arial" w:hAnsi="Arial" w:cs="Arial"/>
                <w:sz w:val="18"/>
              </w:rPr>
              <w:t>R.PDSCH.2-3</w:t>
            </w:r>
            <w:r>
              <w:rPr>
                <w:rFonts w:ascii="Arial" w:hAnsi="Arial" w:cs="Arial"/>
                <w:sz w:val="18"/>
              </w:rPr>
              <w:t>4</w:t>
            </w:r>
            <w:r w:rsidRPr="00FA011F">
              <w:rPr>
                <w:rFonts w:ascii="Arial" w:hAnsi="Arial" w:cs="Arial"/>
                <w:sz w:val="18"/>
              </w:rPr>
              <w:t>.5 TDD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805E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R.PDSCH.2-3</w:t>
            </w:r>
            <w:r>
              <w:rPr>
                <w:rFonts w:ascii="Arial" w:hAnsi="Arial" w:cs="Arial"/>
                <w:sz w:val="18"/>
              </w:rPr>
              <w:t>4</w:t>
            </w:r>
            <w:r w:rsidRPr="00FA011F">
              <w:rPr>
                <w:rFonts w:ascii="Arial" w:hAnsi="Arial" w:cs="Arial"/>
                <w:sz w:val="18"/>
              </w:rPr>
              <w:t>.</w:t>
            </w:r>
            <w:r>
              <w:rPr>
                <w:rFonts w:ascii="Arial" w:hAnsi="Arial" w:cs="Arial"/>
                <w:sz w:val="18"/>
              </w:rPr>
              <w:t>6</w:t>
            </w:r>
            <w:r w:rsidRPr="00FA011F">
              <w:rPr>
                <w:rFonts w:ascii="Arial" w:hAnsi="Arial" w:cs="Arial"/>
                <w:sz w:val="18"/>
              </w:rPr>
              <w:t xml:space="preserve"> TDD</w:t>
            </w:r>
          </w:p>
        </w:tc>
      </w:tr>
      <w:tr w:rsidR="00093626" w:rsidRPr="00FA011F" w14:paraId="7B84B62C" w14:textId="77777777" w:rsidTr="001C5D48">
        <w:trPr>
          <w:trHeight w:val="54"/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7B561" w14:textId="77777777" w:rsidR="00093626" w:rsidRPr="00FA011F" w:rsidRDefault="00093626" w:rsidP="001C5D4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Channel bandwidth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62C78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4D675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3F854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AA6B3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A085A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F510A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DFA5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30</w:t>
            </w:r>
          </w:p>
        </w:tc>
      </w:tr>
      <w:tr w:rsidR="00093626" w:rsidRPr="00FA011F" w14:paraId="4BCA0C87" w14:textId="77777777" w:rsidTr="001C5D48">
        <w:trPr>
          <w:trHeight w:val="54"/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DB224" w14:textId="77777777" w:rsidR="00093626" w:rsidRPr="00FA011F" w:rsidRDefault="00093626" w:rsidP="001C5D4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Subcarrier spacing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7E82C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kHz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29256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30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4C97B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30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23E29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30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799DE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30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68D7F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30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35A6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30</w:t>
            </w:r>
          </w:p>
        </w:tc>
      </w:tr>
      <w:tr w:rsidR="00093626" w:rsidRPr="00FA011F" w14:paraId="602764BD" w14:textId="77777777" w:rsidTr="001C5D48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F6E30" w14:textId="77777777" w:rsidR="00093626" w:rsidRPr="00FA011F" w:rsidRDefault="00093626" w:rsidP="001C5D4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Number of allocated resource blocks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2E46D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PRBs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22441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5B8CA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EFBCC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38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E6F7D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51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7F8F5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B415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78</w:t>
            </w:r>
          </w:p>
        </w:tc>
      </w:tr>
      <w:tr w:rsidR="00093626" w:rsidRPr="00FA011F" w14:paraId="7E29BA59" w14:textId="77777777" w:rsidTr="001C5D48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0A211" w14:textId="77777777" w:rsidR="00093626" w:rsidRPr="00FA011F" w:rsidRDefault="00093626" w:rsidP="001C5D4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Number of consecutive PDSCH symbols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6463C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14064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018F0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99C82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0198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7D9F1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0D574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93626" w:rsidRPr="00FA011F" w14:paraId="6B2AFD41" w14:textId="77777777" w:rsidTr="001C5D48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EE829" w14:textId="77777777" w:rsidR="00093626" w:rsidRPr="00E226DE" w:rsidRDefault="00093626" w:rsidP="001C5D48">
            <w:pPr>
              <w:keepNext/>
              <w:keepLines/>
              <w:spacing w:after="0"/>
              <w:rPr>
                <w:rFonts w:ascii="Arial" w:hAnsi="Arial"/>
                <w:sz w:val="18"/>
                <w:lang w:val="da-DK"/>
              </w:rPr>
            </w:pPr>
            <w:r w:rsidRPr="0073630D">
              <w:rPr>
                <w:rFonts w:ascii="Arial" w:hAnsi="Arial" w:cs="Arial"/>
                <w:sz w:val="18"/>
                <w:lang w:val="en-US"/>
              </w:rPr>
              <w:t xml:space="preserve">  </w:t>
            </w:r>
            <w:r w:rsidRPr="00E226DE">
              <w:rPr>
                <w:rFonts w:ascii="Arial" w:hAnsi="Arial" w:cs="Arial"/>
                <w:sz w:val="18"/>
                <w:lang w:val="da-DK"/>
              </w:rPr>
              <w:t xml:space="preserve">For Slot i, if mod(i, </w:t>
            </w:r>
            <w:ins w:id="19" w:author="Nokia" w:date="2025-01-13T15:45:00Z" w16du:dateUtc="2025-01-13T14:45:00Z">
              <w:r>
                <w:rPr>
                  <w:rFonts w:ascii="Arial" w:hAnsi="Arial" w:cs="Arial"/>
                  <w:sz w:val="18"/>
                  <w:lang w:val="da-DK"/>
                </w:rPr>
                <w:t>10</w:t>
              </w:r>
            </w:ins>
            <w:del w:id="20" w:author="Nokia" w:date="2025-01-13T15:45:00Z" w16du:dateUtc="2025-01-13T14:45:00Z">
              <w:r w:rsidRPr="00E226DE" w:rsidDel="00040198">
                <w:rPr>
                  <w:rFonts w:ascii="Arial" w:hAnsi="Arial" w:cs="Arial"/>
                  <w:sz w:val="18"/>
                  <w:lang w:val="da-DK"/>
                </w:rPr>
                <w:delText>5</w:delText>
              </w:r>
            </w:del>
            <w:r w:rsidRPr="00E226DE">
              <w:rPr>
                <w:rFonts w:ascii="Arial" w:hAnsi="Arial" w:cs="Arial"/>
                <w:sz w:val="18"/>
                <w:lang w:val="da-DK"/>
              </w:rPr>
              <w:t xml:space="preserve">) = </w:t>
            </w:r>
            <w:del w:id="21" w:author="Nokia" w:date="2025-01-13T15:45:00Z" w16du:dateUtc="2025-01-13T14:45:00Z">
              <w:r w:rsidRPr="00E226DE" w:rsidDel="00040198">
                <w:rPr>
                  <w:rFonts w:ascii="Arial" w:hAnsi="Arial" w:cs="Arial"/>
                  <w:sz w:val="18"/>
                  <w:lang w:val="da-DK"/>
                </w:rPr>
                <w:delText>3</w:delText>
              </w:r>
            </w:del>
            <w:ins w:id="22" w:author="Nokia" w:date="2025-01-13T15:46:00Z" w16du:dateUtc="2025-01-13T14:46:00Z">
              <w:r>
                <w:rPr>
                  <w:rFonts w:ascii="Arial" w:hAnsi="Arial" w:cs="Arial"/>
                  <w:sz w:val="18"/>
                  <w:lang w:val="da-DK"/>
                </w:rPr>
                <w:t>7</w:t>
              </w:r>
            </w:ins>
            <w:r w:rsidRPr="00E226DE">
              <w:rPr>
                <w:rFonts w:ascii="Arial" w:hAnsi="Arial" w:cs="Arial"/>
                <w:sz w:val="18"/>
                <w:lang w:val="da-DK"/>
              </w:rPr>
              <w:t xml:space="preserve"> for i from {0,…,</w:t>
            </w:r>
            <w:del w:id="23" w:author="Nokia" w:date="2025-01-13T15:48:00Z" w16du:dateUtc="2025-01-13T14:48:00Z">
              <w:r w:rsidRPr="00E226DE" w:rsidDel="005B74F0">
                <w:rPr>
                  <w:rFonts w:ascii="Arial" w:hAnsi="Arial" w:cs="Arial"/>
                  <w:sz w:val="18"/>
                  <w:lang w:val="da-DK"/>
                </w:rPr>
                <w:delText>1</w:delText>
              </w:r>
            </w:del>
            <w:ins w:id="24" w:author="Nokia" w:date="2025-01-13T15:48:00Z" w16du:dateUtc="2025-01-13T14:48:00Z">
              <w:r>
                <w:rPr>
                  <w:rFonts w:ascii="Arial" w:hAnsi="Arial" w:cs="Arial"/>
                  <w:sz w:val="18"/>
                  <w:lang w:val="da-DK"/>
                </w:rPr>
                <w:t>3</w:t>
              </w:r>
            </w:ins>
            <w:r w:rsidRPr="00E226DE">
              <w:rPr>
                <w:rFonts w:ascii="Arial" w:hAnsi="Arial" w:cs="Arial"/>
                <w:sz w:val="18"/>
                <w:lang w:val="da-DK"/>
              </w:rPr>
              <w:t>9}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423C" w14:textId="77777777" w:rsidR="00093626" w:rsidRPr="00E226DE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da-DK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2F3BB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D1132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970DA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B0BD3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17312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85614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4</w:t>
            </w:r>
          </w:p>
        </w:tc>
      </w:tr>
      <w:tr w:rsidR="00093626" w:rsidRPr="00FA011F" w14:paraId="328AEC66" w14:textId="77777777" w:rsidTr="001C5D48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28518" w14:textId="77777777" w:rsidR="00093626" w:rsidRPr="005127B3" w:rsidRDefault="00093626" w:rsidP="001C5D48">
            <w:pPr>
              <w:keepNext/>
              <w:keepLines/>
              <w:spacing w:after="0"/>
              <w:rPr>
                <w:rFonts w:ascii="Arial" w:hAnsi="Arial"/>
                <w:sz w:val="18"/>
                <w:lang w:val="da-DK"/>
              </w:rPr>
            </w:pPr>
            <w:r w:rsidRPr="005127B3">
              <w:rPr>
                <w:rFonts w:ascii="Arial" w:hAnsi="Arial" w:cs="Arial"/>
                <w:sz w:val="18"/>
                <w:lang w:val="da-DK"/>
              </w:rPr>
              <w:t xml:space="preserve">  For Slot i, if mod(i, </w:t>
            </w:r>
            <w:ins w:id="25" w:author="Nokia" w:date="2025-01-13T15:45:00Z" w16du:dateUtc="2025-01-13T14:45:00Z">
              <w:r>
                <w:rPr>
                  <w:rFonts w:ascii="Arial" w:hAnsi="Arial" w:cs="Arial"/>
                  <w:sz w:val="18"/>
                  <w:lang w:val="da-DK"/>
                </w:rPr>
                <w:t>10</w:t>
              </w:r>
            </w:ins>
            <w:del w:id="26" w:author="Nokia" w:date="2025-01-13T15:45:00Z" w16du:dateUtc="2025-01-13T14:45:00Z">
              <w:r w:rsidRPr="005127B3" w:rsidDel="00040198">
                <w:rPr>
                  <w:rFonts w:ascii="Arial" w:hAnsi="Arial" w:cs="Arial"/>
                  <w:sz w:val="18"/>
                  <w:lang w:val="da-DK"/>
                </w:rPr>
                <w:delText>5</w:delText>
              </w:r>
            </w:del>
            <w:r w:rsidRPr="005127B3">
              <w:rPr>
                <w:rFonts w:ascii="Arial" w:hAnsi="Arial" w:cs="Arial"/>
                <w:sz w:val="18"/>
                <w:lang w:val="da-DK"/>
              </w:rPr>
              <w:t>) = {0,1,2</w:t>
            </w:r>
            <w:ins w:id="27" w:author="Nokia" w:date="2025-01-13T15:45:00Z" w16du:dateUtc="2025-01-13T14:45:00Z">
              <w:r>
                <w:rPr>
                  <w:rFonts w:ascii="Arial" w:hAnsi="Arial" w:cs="Arial"/>
                  <w:sz w:val="18"/>
                  <w:lang w:val="da-DK"/>
                </w:rPr>
                <w:t>,4,5,6</w:t>
              </w:r>
            </w:ins>
            <w:r w:rsidRPr="005127B3">
              <w:rPr>
                <w:rFonts w:ascii="Arial" w:hAnsi="Arial" w:cs="Arial"/>
                <w:sz w:val="18"/>
                <w:lang w:val="da-DK"/>
              </w:rPr>
              <w:t>} for i from {1,…,</w:t>
            </w:r>
            <w:del w:id="28" w:author="Nokia" w:date="2025-01-13T15:48:00Z" w16du:dateUtc="2025-01-13T14:48:00Z">
              <w:r w:rsidRPr="005127B3" w:rsidDel="005B74F0">
                <w:rPr>
                  <w:rFonts w:ascii="Arial" w:hAnsi="Arial" w:cs="Arial"/>
                  <w:sz w:val="18"/>
                  <w:lang w:val="da-DK"/>
                </w:rPr>
                <w:delText>1</w:delText>
              </w:r>
            </w:del>
            <w:ins w:id="29" w:author="Nokia" w:date="2025-01-13T15:48:00Z" w16du:dateUtc="2025-01-13T14:48:00Z">
              <w:r>
                <w:rPr>
                  <w:rFonts w:ascii="Arial" w:hAnsi="Arial" w:cs="Arial"/>
                  <w:sz w:val="18"/>
                  <w:lang w:val="da-DK"/>
                </w:rPr>
                <w:t>3</w:t>
              </w:r>
            </w:ins>
            <w:r w:rsidRPr="005127B3">
              <w:rPr>
                <w:rFonts w:ascii="Arial" w:hAnsi="Arial" w:cs="Arial"/>
                <w:sz w:val="18"/>
                <w:lang w:val="da-DK"/>
              </w:rPr>
              <w:t>9}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EBDE" w14:textId="77777777" w:rsidR="00093626" w:rsidRPr="005127B3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da-DK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D911E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51445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79C52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4B601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71163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F8AD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12</w:t>
            </w:r>
          </w:p>
        </w:tc>
      </w:tr>
      <w:tr w:rsidR="00093626" w:rsidRPr="00FA011F" w14:paraId="6368A9D1" w14:textId="77777777" w:rsidTr="001C5D48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BDFF2" w14:textId="77777777" w:rsidR="00093626" w:rsidRPr="00FA011F" w:rsidRDefault="00093626" w:rsidP="001C5D4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Allocated slots per 2 frames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B070D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Slots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A6A24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31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6E0FD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31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211C4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31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06D76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31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41903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31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7D6E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31</w:t>
            </w:r>
          </w:p>
        </w:tc>
      </w:tr>
      <w:tr w:rsidR="00093626" w:rsidRPr="00FA011F" w14:paraId="22B491BC" w14:textId="77777777" w:rsidTr="001C5D48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B45B" w14:textId="77777777" w:rsidR="00093626" w:rsidRPr="00FA011F" w:rsidRDefault="00093626" w:rsidP="001C5D4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MCS table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E371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864D4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0FFBF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FF6FC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30F04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3F4C0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163F5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64QAM</w:t>
            </w:r>
          </w:p>
        </w:tc>
      </w:tr>
      <w:tr w:rsidR="00093626" w:rsidRPr="00FA011F" w14:paraId="1E8A57E7" w14:textId="77777777" w:rsidTr="001C5D48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7AA13" w14:textId="77777777" w:rsidR="00093626" w:rsidRPr="00FA011F" w:rsidRDefault="00093626" w:rsidP="001C5D4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MCS index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44709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5FD95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E2AC0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AD7A0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EE0BA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023FA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F096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17</w:t>
            </w:r>
          </w:p>
        </w:tc>
      </w:tr>
      <w:tr w:rsidR="00093626" w:rsidRPr="00FA011F" w14:paraId="2295C444" w14:textId="77777777" w:rsidTr="001C5D48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AEF3E" w14:textId="77777777" w:rsidR="00093626" w:rsidRPr="00FA011F" w:rsidRDefault="00093626" w:rsidP="001C5D4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Modulation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EB74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D7106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5A948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BE82E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6E8F5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3B3FB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C67C4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64QAM</w:t>
            </w:r>
          </w:p>
        </w:tc>
      </w:tr>
      <w:tr w:rsidR="00093626" w:rsidRPr="00FA011F" w14:paraId="64E7FE68" w14:textId="77777777" w:rsidTr="001C5D48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72B0F" w14:textId="77777777" w:rsidR="00093626" w:rsidRPr="00FA011F" w:rsidRDefault="00093626" w:rsidP="001C5D4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Target Coding Rate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BCDCB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2BB70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0.43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D9799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0.43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D8F3E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0.43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CFC04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0.43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CEBA9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0.43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93CD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0.43</w:t>
            </w:r>
          </w:p>
        </w:tc>
      </w:tr>
      <w:tr w:rsidR="00093626" w:rsidRPr="00FA011F" w14:paraId="3EDB4137" w14:textId="77777777" w:rsidTr="001C5D48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7BAF1" w14:textId="77777777" w:rsidR="00093626" w:rsidRPr="00FA011F" w:rsidRDefault="00093626" w:rsidP="001C5D4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Number of MIMO layers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B7D41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0E7F4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F3E1A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49B5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E6BB5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6FF7C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3EDEB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4</w:t>
            </w:r>
          </w:p>
        </w:tc>
      </w:tr>
      <w:tr w:rsidR="00093626" w:rsidRPr="00FA011F" w14:paraId="7F9D16DC" w14:textId="77777777" w:rsidTr="001C5D48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1A395" w14:textId="77777777" w:rsidR="00093626" w:rsidRPr="00FA011F" w:rsidRDefault="00093626" w:rsidP="001C5D4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 xml:space="preserve">Number of DMRS </w:t>
            </w:r>
            <w:r w:rsidRPr="00FA011F">
              <w:rPr>
                <w:rFonts w:ascii="Arial" w:hAnsi="Arial" w:cs="Arial"/>
                <w:sz w:val="18"/>
                <w:lang w:eastAsia="zh-CN"/>
              </w:rPr>
              <w:t>REs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8BB5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6CE8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C512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7ED46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676EF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AD3A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7465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93626" w:rsidRPr="00FA011F" w14:paraId="164D9AAE" w14:textId="77777777" w:rsidTr="001C5D48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303C3" w14:textId="77777777" w:rsidR="00093626" w:rsidRPr="005127B3" w:rsidRDefault="00093626" w:rsidP="001C5D48">
            <w:pPr>
              <w:keepNext/>
              <w:keepLines/>
              <w:spacing w:after="0"/>
              <w:rPr>
                <w:rFonts w:ascii="Arial" w:hAnsi="Arial"/>
                <w:sz w:val="18"/>
                <w:lang w:val="da-DK"/>
              </w:rPr>
            </w:pPr>
            <w:r w:rsidRPr="005127B3">
              <w:rPr>
                <w:rFonts w:ascii="Arial" w:hAnsi="Arial" w:cs="Arial"/>
                <w:sz w:val="18"/>
                <w:lang w:val="da-DK"/>
              </w:rPr>
              <w:t xml:space="preserve">  For Slot i, if mod(i, </w:t>
            </w:r>
            <w:ins w:id="30" w:author="Nokia" w:date="2025-01-13T15:46:00Z" w16du:dateUtc="2025-01-13T14:46:00Z">
              <w:r>
                <w:rPr>
                  <w:rFonts w:ascii="Arial" w:hAnsi="Arial" w:cs="Arial"/>
                  <w:sz w:val="18"/>
                  <w:lang w:val="da-DK"/>
                </w:rPr>
                <w:t>10</w:t>
              </w:r>
            </w:ins>
            <w:del w:id="31" w:author="Nokia" w:date="2025-01-13T15:46:00Z" w16du:dateUtc="2025-01-13T14:46:00Z">
              <w:r w:rsidRPr="005127B3" w:rsidDel="00040198">
                <w:rPr>
                  <w:rFonts w:ascii="Arial" w:hAnsi="Arial" w:cs="Arial"/>
                  <w:sz w:val="18"/>
                  <w:lang w:val="da-DK"/>
                </w:rPr>
                <w:delText>5</w:delText>
              </w:r>
            </w:del>
            <w:r w:rsidRPr="005127B3">
              <w:rPr>
                <w:rFonts w:ascii="Arial" w:hAnsi="Arial" w:cs="Arial"/>
                <w:sz w:val="18"/>
                <w:lang w:val="da-DK"/>
              </w:rPr>
              <w:t xml:space="preserve">) = </w:t>
            </w:r>
            <w:del w:id="32" w:author="Nokia" w:date="2025-01-13T15:46:00Z" w16du:dateUtc="2025-01-13T14:46:00Z">
              <w:r w:rsidRPr="005127B3" w:rsidDel="00040198">
                <w:rPr>
                  <w:rFonts w:ascii="Arial" w:hAnsi="Arial" w:cs="Arial"/>
                  <w:sz w:val="18"/>
                  <w:lang w:val="da-DK"/>
                </w:rPr>
                <w:delText>3</w:delText>
              </w:r>
            </w:del>
            <w:ins w:id="33" w:author="Nokia" w:date="2025-01-13T15:46:00Z" w16du:dateUtc="2025-01-13T14:46:00Z">
              <w:r>
                <w:rPr>
                  <w:rFonts w:ascii="Arial" w:hAnsi="Arial" w:cs="Arial"/>
                  <w:sz w:val="18"/>
                  <w:lang w:val="da-DK"/>
                </w:rPr>
                <w:t>7</w:t>
              </w:r>
            </w:ins>
            <w:r w:rsidRPr="005127B3">
              <w:rPr>
                <w:rFonts w:ascii="Arial" w:hAnsi="Arial" w:cs="Arial"/>
                <w:sz w:val="18"/>
                <w:lang w:val="da-DK"/>
              </w:rPr>
              <w:t xml:space="preserve"> for i from {0,…,</w:t>
            </w:r>
            <w:del w:id="34" w:author="Nokia" w:date="2025-01-13T15:49:00Z" w16du:dateUtc="2025-01-13T14:49:00Z">
              <w:r w:rsidRPr="005127B3" w:rsidDel="005B74F0">
                <w:rPr>
                  <w:rFonts w:ascii="Arial" w:hAnsi="Arial" w:cs="Arial"/>
                  <w:sz w:val="18"/>
                  <w:lang w:val="da-DK"/>
                </w:rPr>
                <w:delText>1</w:delText>
              </w:r>
            </w:del>
            <w:ins w:id="35" w:author="Nokia" w:date="2025-01-13T15:49:00Z" w16du:dateUtc="2025-01-13T14:49:00Z">
              <w:r>
                <w:rPr>
                  <w:rFonts w:ascii="Arial" w:hAnsi="Arial" w:cs="Arial"/>
                  <w:sz w:val="18"/>
                  <w:lang w:val="da-DK"/>
                </w:rPr>
                <w:t>3</w:t>
              </w:r>
            </w:ins>
            <w:r w:rsidRPr="005127B3">
              <w:rPr>
                <w:rFonts w:ascii="Arial" w:hAnsi="Arial" w:cs="Arial"/>
                <w:sz w:val="18"/>
                <w:lang w:val="da-DK"/>
              </w:rPr>
              <w:t>9}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23D5" w14:textId="77777777" w:rsidR="00093626" w:rsidRPr="005127B3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da-DK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F93F9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C7905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B8C30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DB8F9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DF063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BEE31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12</w:t>
            </w:r>
          </w:p>
        </w:tc>
      </w:tr>
      <w:tr w:rsidR="00093626" w:rsidRPr="00FA011F" w14:paraId="2D7BA46A" w14:textId="77777777" w:rsidTr="001C5D48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3C6A0" w14:textId="77777777" w:rsidR="00093626" w:rsidRPr="005127B3" w:rsidRDefault="00093626" w:rsidP="001C5D48">
            <w:pPr>
              <w:keepNext/>
              <w:keepLines/>
              <w:spacing w:after="0"/>
              <w:rPr>
                <w:rFonts w:ascii="Arial" w:hAnsi="Arial"/>
                <w:sz w:val="18"/>
                <w:lang w:val="da-DK"/>
              </w:rPr>
            </w:pPr>
            <w:r w:rsidRPr="005127B3">
              <w:rPr>
                <w:rFonts w:ascii="Arial" w:hAnsi="Arial" w:cs="Arial"/>
                <w:sz w:val="18"/>
                <w:lang w:val="da-DK"/>
              </w:rPr>
              <w:t xml:space="preserve">  For Slot i, if mod(i, </w:t>
            </w:r>
            <w:ins w:id="36" w:author="Nokia" w:date="2025-01-13T15:49:00Z" w16du:dateUtc="2025-01-13T14:49:00Z">
              <w:r>
                <w:rPr>
                  <w:rFonts w:ascii="Arial" w:hAnsi="Arial" w:cs="Arial"/>
                  <w:sz w:val="18"/>
                  <w:lang w:val="da-DK"/>
                </w:rPr>
                <w:t>10</w:t>
              </w:r>
            </w:ins>
            <w:del w:id="37" w:author="Nokia" w:date="2025-01-13T15:49:00Z" w16du:dateUtc="2025-01-13T14:49:00Z">
              <w:r w:rsidRPr="005127B3" w:rsidDel="005B74F0">
                <w:rPr>
                  <w:rFonts w:ascii="Arial" w:hAnsi="Arial" w:cs="Arial"/>
                  <w:sz w:val="18"/>
                  <w:lang w:val="da-DK"/>
                </w:rPr>
                <w:delText>5</w:delText>
              </w:r>
            </w:del>
            <w:r w:rsidRPr="005127B3">
              <w:rPr>
                <w:rFonts w:ascii="Arial" w:hAnsi="Arial" w:cs="Arial"/>
                <w:sz w:val="18"/>
                <w:lang w:val="da-DK"/>
              </w:rPr>
              <w:t>) = {0,1,2</w:t>
            </w:r>
            <w:ins w:id="38" w:author="Nokia" w:date="2025-01-13T15:49:00Z" w16du:dateUtc="2025-01-13T14:49:00Z">
              <w:r>
                <w:rPr>
                  <w:rFonts w:ascii="Arial" w:hAnsi="Arial" w:cs="Arial"/>
                  <w:sz w:val="18"/>
                  <w:lang w:val="da-DK"/>
                </w:rPr>
                <w:t>,3,4,5,6</w:t>
              </w:r>
            </w:ins>
            <w:r w:rsidRPr="005127B3">
              <w:rPr>
                <w:rFonts w:ascii="Arial" w:hAnsi="Arial" w:cs="Arial"/>
                <w:sz w:val="18"/>
                <w:lang w:val="da-DK"/>
              </w:rPr>
              <w:t>} for i from {1,…,</w:t>
            </w:r>
            <w:del w:id="39" w:author="Nokia" w:date="2025-01-13T15:49:00Z" w16du:dateUtc="2025-01-13T14:49:00Z">
              <w:r w:rsidRPr="005127B3" w:rsidDel="005B74F0">
                <w:rPr>
                  <w:rFonts w:ascii="Arial" w:hAnsi="Arial" w:cs="Arial"/>
                  <w:sz w:val="18"/>
                  <w:lang w:val="da-DK"/>
                </w:rPr>
                <w:delText>1</w:delText>
              </w:r>
            </w:del>
            <w:ins w:id="40" w:author="Nokia" w:date="2025-01-13T15:49:00Z" w16du:dateUtc="2025-01-13T14:49:00Z">
              <w:r>
                <w:rPr>
                  <w:rFonts w:ascii="Arial" w:hAnsi="Arial" w:cs="Arial"/>
                  <w:sz w:val="18"/>
                  <w:lang w:val="da-DK"/>
                </w:rPr>
                <w:t>3</w:t>
              </w:r>
            </w:ins>
            <w:r w:rsidRPr="005127B3">
              <w:rPr>
                <w:rFonts w:ascii="Arial" w:hAnsi="Arial" w:cs="Arial"/>
                <w:sz w:val="18"/>
                <w:lang w:val="da-DK"/>
              </w:rPr>
              <w:t>9}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7B18D" w14:textId="77777777" w:rsidR="00093626" w:rsidRPr="005127B3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da-DK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36EBA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B9CD4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C40E4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2366D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EFE5E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1EE9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24</w:t>
            </w:r>
          </w:p>
        </w:tc>
      </w:tr>
      <w:tr w:rsidR="00093626" w:rsidRPr="00FA011F" w14:paraId="448280B7" w14:textId="77777777" w:rsidTr="001C5D48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F5331" w14:textId="77777777" w:rsidR="00093626" w:rsidRPr="00FA011F" w:rsidRDefault="00093626" w:rsidP="001C5D48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FA011F">
              <w:rPr>
                <w:rFonts w:ascii="Arial" w:hAnsi="Arial" w:cs="Arial"/>
                <w:sz w:val="18"/>
              </w:rPr>
              <w:t>Overhead</w:t>
            </w:r>
            <w:r w:rsidRPr="00FA011F">
              <w:rPr>
                <w:rFonts w:ascii="Arial" w:hAnsi="Arial" w:cs="Arial"/>
                <w:sz w:val="18"/>
                <w:lang w:val="en-US"/>
              </w:rPr>
              <w:t xml:space="preserve"> for TBS determination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7318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70F9A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E3D0C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8AE61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6A1D9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BB6CF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E6C8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0</w:t>
            </w:r>
          </w:p>
        </w:tc>
      </w:tr>
      <w:tr w:rsidR="00093626" w:rsidRPr="00FA011F" w14:paraId="39511FC3" w14:textId="77777777" w:rsidTr="001C5D48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0C246" w14:textId="77777777" w:rsidR="00093626" w:rsidRPr="00FA011F" w:rsidRDefault="00093626" w:rsidP="001C5D4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 xml:space="preserve">Information Bit Payload per Slot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D073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7728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4040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C7DF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69B7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F51B2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DF231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93626" w:rsidRPr="00FA011F" w14:paraId="6035A46B" w14:textId="77777777" w:rsidTr="001C5D48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C4D22" w14:textId="77777777" w:rsidR="00093626" w:rsidRPr="00FA011F" w:rsidRDefault="00093626" w:rsidP="001C5D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 xml:space="preserve">  For Slot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 = 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814A0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C20F4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920E3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F5BD5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0380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A0890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4598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</w:tr>
      <w:tr w:rsidR="00093626" w:rsidRPr="00FA011F" w14:paraId="14B0CF7A" w14:textId="77777777" w:rsidTr="001C5D48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192AA" w14:textId="77777777" w:rsidR="00093626" w:rsidRPr="005127B3" w:rsidRDefault="00093626" w:rsidP="001C5D48">
            <w:pPr>
              <w:keepNext/>
              <w:keepLines/>
              <w:spacing w:after="0"/>
              <w:rPr>
                <w:rFonts w:ascii="Arial" w:hAnsi="Arial"/>
                <w:sz w:val="18"/>
                <w:lang w:val="da-DK"/>
              </w:rPr>
            </w:pPr>
            <w:r w:rsidRPr="005127B3">
              <w:rPr>
                <w:rFonts w:ascii="Arial" w:hAnsi="Arial" w:cs="Arial"/>
                <w:sz w:val="18"/>
                <w:lang w:val="da-DK"/>
              </w:rPr>
              <w:t xml:space="preserve">  For Slot i, if mod(i, </w:t>
            </w:r>
            <w:ins w:id="41" w:author="Nokia" w:date="2025-01-13T15:49:00Z" w16du:dateUtc="2025-01-13T14:49:00Z">
              <w:r>
                <w:rPr>
                  <w:rFonts w:ascii="Arial" w:hAnsi="Arial" w:cs="Arial"/>
                  <w:sz w:val="18"/>
                  <w:lang w:val="da-DK"/>
                </w:rPr>
                <w:t>10</w:t>
              </w:r>
            </w:ins>
            <w:del w:id="42" w:author="Nokia" w:date="2025-01-13T15:49:00Z" w16du:dateUtc="2025-01-13T14:49:00Z">
              <w:r w:rsidRPr="005127B3" w:rsidDel="005B74F0">
                <w:rPr>
                  <w:rFonts w:ascii="Arial" w:hAnsi="Arial" w:cs="Arial"/>
                  <w:sz w:val="18"/>
                  <w:lang w:val="da-DK"/>
                </w:rPr>
                <w:delText>5</w:delText>
              </w:r>
            </w:del>
            <w:r w:rsidRPr="005127B3">
              <w:rPr>
                <w:rFonts w:ascii="Arial" w:hAnsi="Arial" w:cs="Arial"/>
                <w:sz w:val="18"/>
                <w:lang w:val="da-DK"/>
              </w:rPr>
              <w:t xml:space="preserve">) = </w:t>
            </w:r>
            <w:del w:id="43" w:author="Nokia" w:date="2025-01-13T15:49:00Z" w16du:dateUtc="2025-01-13T14:49:00Z">
              <w:r w:rsidRPr="005127B3" w:rsidDel="005B74F0">
                <w:rPr>
                  <w:rFonts w:ascii="Arial" w:hAnsi="Arial" w:cs="Arial"/>
                  <w:sz w:val="18"/>
                  <w:lang w:val="da-DK"/>
                </w:rPr>
                <w:delText>3</w:delText>
              </w:r>
            </w:del>
            <w:ins w:id="44" w:author="Nokia" w:date="2025-01-13T15:49:00Z" w16du:dateUtc="2025-01-13T14:49:00Z">
              <w:r>
                <w:rPr>
                  <w:rFonts w:ascii="Arial" w:hAnsi="Arial" w:cs="Arial"/>
                  <w:sz w:val="18"/>
                  <w:lang w:val="da-DK"/>
                </w:rPr>
                <w:t>7</w:t>
              </w:r>
            </w:ins>
            <w:r w:rsidRPr="005127B3">
              <w:rPr>
                <w:rFonts w:ascii="Arial" w:hAnsi="Arial" w:cs="Arial"/>
                <w:sz w:val="18"/>
                <w:lang w:val="da-DK"/>
              </w:rPr>
              <w:t xml:space="preserve"> for i from {0,…,</w:t>
            </w:r>
            <w:ins w:id="45" w:author="Nokia" w:date="2025-01-13T15:49:00Z" w16du:dateUtc="2025-01-13T14:49:00Z">
              <w:r>
                <w:rPr>
                  <w:rFonts w:ascii="Arial" w:hAnsi="Arial" w:cs="Arial"/>
                  <w:sz w:val="18"/>
                  <w:lang w:val="da-DK"/>
                </w:rPr>
                <w:t>3</w:t>
              </w:r>
            </w:ins>
            <w:del w:id="46" w:author="Nokia" w:date="2025-01-13T15:49:00Z" w16du:dateUtc="2025-01-13T14:49:00Z">
              <w:r w:rsidRPr="005127B3" w:rsidDel="005B74F0">
                <w:rPr>
                  <w:rFonts w:ascii="Arial" w:hAnsi="Arial" w:cs="Arial"/>
                  <w:sz w:val="18"/>
                  <w:lang w:val="da-DK"/>
                </w:rPr>
                <w:delText>1</w:delText>
              </w:r>
            </w:del>
            <w:r w:rsidRPr="005127B3">
              <w:rPr>
                <w:rFonts w:ascii="Arial" w:hAnsi="Arial" w:cs="Arial"/>
                <w:sz w:val="18"/>
                <w:lang w:val="da-DK"/>
              </w:rPr>
              <w:t>9}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4258D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168FD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4032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598C9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8968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3FEB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14088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FF9A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18960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579A1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24072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808A8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28680</w:t>
            </w:r>
          </w:p>
        </w:tc>
      </w:tr>
      <w:tr w:rsidR="00093626" w:rsidRPr="00FA011F" w14:paraId="13F9884D" w14:textId="77777777" w:rsidTr="001C5D48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448DF" w14:textId="77777777" w:rsidR="00093626" w:rsidRPr="00E226DE" w:rsidRDefault="00093626" w:rsidP="001C5D48">
            <w:pPr>
              <w:keepNext/>
              <w:keepLines/>
              <w:spacing w:after="0"/>
              <w:rPr>
                <w:rFonts w:ascii="Arial" w:hAnsi="Arial"/>
                <w:sz w:val="18"/>
                <w:lang w:val="da-DK"/>
              </w:rPr>
            </w:pPr>
            <w:r w:rsidRPr="005127B3">
              <w:rPr>
                <w:rFonts w:ascii="Arial" w:hAnsi="Arial" w:cs="Arial"/>
                <w:sz w:val="18"/>
                <w:lang w:val="da-DK"/>
              </w:rPr>
              <w:t xml:space="preserve">  </w:t>
            </w:r>
            <w:r w:rsidRPr="00E226DE">
              <w:rPr>
                <w:rFonts w:ascii="Arial" w:hAnsi="Arial" w:cs="Arial"/>
                <w:sz w:val="18"/>
                <w:lang w:val="da-DK"/>
              </w:rPr>
              <w:t xml:space="preserve">For Slot i, if mod(i, </w:t>
            </w:r>
            <w:ins w:id="47" w:author="Nokia" w:date="2025-01-13T15:49:00Z" w16du:dateUtc="2025-01-13T14:49:00Z">
              <w:r>
                <w:rPr>
                  <w:rFonts w:ascii="Arial" w:hAnsi="Arial" w:cs="Arial"/>
                  <w:sz w:val="18"/>
                  <w:lang w:val="da-DK"/>
                </w:rPr>
                <w:t>10</w:t>
              </w:r>
            </w:ins>
            <w:del w:id="48" w:author="Nokia" w:date="2025-01-13T15:49:00Z" w16du:dateUtc="2025-01-13T14:49:00Z">
              <w:r w:rsidRPr="00E226DE" w:rsidDel="005B74F0">
                <w:rPr>
                  <w:rFonts w:ascii="Arial" w:hAnsi="Arial" w:cs="Arial"/>
                  <w:sz w:val="18"/>
                  <w:lang w:val="da-DK"/>
                </w:rPr>
                <w:delText>5</w:delText>
              </w:r>
            </w:del>
            <w:r w:rsidRPr="00E226DE">
              <w:rPr>
                <w:rFonts w:ascii="Arial" w:hAnsi="Arial" w:cs="Arial"/>
                <w:sz w:val="18"/>
                <w:lang w:val="da-DK"/>
              </w:rPr>
              <w:t>) = {0,1,2</w:t>
            </w:r>
            <w:ins w:id="49" w:author="Nokia" w:date="2025-01-13T15:49:00Z" w16du:dateUtc="2025-01-13T14:49:00Z">
              <w:r>
                <w:rPr>
                  <w:rFonts w:ascii="Arial" w:hAnsi="Arial" w:cs="Arial"/>
                  <w:sz w:val="18"/>
                  <w:lang w:val="da-DK"/>
                </w:rPr>
                <w:t>,3,4,5,6</w:t>
              </w:r>
            </w:ins>
            <w:r w:rsidRPr="00E226DE">
              <w:rPr>
                <w:rFonts w:ascii="Arial" w:hAnsi="Arial" w:cs="Arial"/>
                <w:sz w:val="18"/>
                <w:lang w:val="da-DK"/>
              </w:rPr>
              <w:t>} for i from {1,…,</w:t>
            </w:r>
            <w:del w:id="50" w:author="Nokia" w:date="2025-01-13T15:49:00Z" w16du:dateUtc="2025-01-13T14:49:00Z">
              <w:r w:rsidRPr="00E226DE" w:rsidDel="005B74F0">
                <w:rPr>
                  <w:rFonts w:ascii="Arial" w:hAnsi="Arial" w:cs="Arial"/>
                  <w:sz w:val="18"/>
                  <w:lang w:val="da-DK"/>
                </w:rPr>
                <w:delText>1</w:delText>
              </w:r>
            </w:del>
            <w:ins w:id="51" w:author="Nokia" w:date="2025-01-13T15:49:00Z" w16du:dateUtc="2025-01-13T14:49:00Z">
              <w:r>
                <w:rPr>
                  <w:rFonts w:ascii="Arial" w:hAnsi="Arial" w:cs="Arial"/>
                  <w:sz w:val="18"/>
                  <w:lang w:val="da-DK"/>
                </w:rPr>
                <w:t>3</w:t>
              </w:r>
            </w:ins>
            <w:r w:rsidRPr="00E226DE">
              <w:rPr>
                <w:rFonts w:ascii="Arial" w:hAnsi="Arial" w:cs="Arial"/>
                <w:sz w:val="18"/>
                <w:lang w:val="da-DK"/>
              </w:rPr>
              <w:t>9}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C6CC7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5D8FF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13576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28C27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29704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75BA7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47112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40B4E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62504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29011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79896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C91F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96264</w:t>
            </w:r>
          </w:p>
        </w:tc>
      </w:tr>
      <w:tr w:rsidR="00093626" w:rsidRPr="00FA011F" w14:paraId="7EB6D75C" w14:textId="77777777" w:rsidTr="001C5D48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EA3DF" w14:textId="77777777" w:rsidR="00093626" w:rsidRPr="00FA011F" w:rsidRDefault="00093626" w:rsidP="001C5D48">
            <w:pPr>
              <w:keepNext/>
              <w:keepLines/>
              <w:spacing w:after="0"/>
              <w:rPr>
                <w:rFonts w:ascii="Arial" w:hAnsi="Arial"/>
                <w:sz w:val="18"/>
                <w:lang w:val="sv-FI"/>
              </w:rPr>
            </w:pPr>
            <w:r w:rsidRPr="00FA011F">
              <w:rPr>
                <w:rFonts w:ascii="Arial" w:hAnsi="Arial" w:cs="Arial"/>
                <w:sz w:val="18"/>
                <w:lang w:val="sv-FI"/>
              </w:rPr>
              <w:t xml:space="preserve">Transport block CRC per </w:t>
            </w:r>
            <w:proofErr w:type="spellStart"/>
            <w:r w:rsidRPr="00FA011F">
              <w:rPr>
                <w:rFonts w:ascii="Arial" w:hAnsi="Arial" w:cs="Arial"/>
                <w:sz w:val="18"/>
                <w:lang w:val="sv-FI"/>
              </w:rPr>
              <w:t>Slot</w:t>
            </w:r>
            <w:proofErr w:type="spellEnd"/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1A12A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0AB76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BA97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8FBE9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F74F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4720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55DA8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</w:tr>
      <w:tr w:rsidR="00093626" w:rsidRPr="00FA011F" w14:paraId="7AEBAED2" w14:textId="77777777" w:rsidTr="001C5D48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0E2D3" w14:textId="77777777" w:rsidR="00093626" w:rsidRPr="00FA011F" w:rsidRDefault="00093626" w:rsidP="001C5D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  <w:lang w:val="sv-FI"/>
              </w:rPr>
              <w:t xml:space="preserve">  </w:t>
            </w:r>
            <w:r w:rsidRPr="00FA011F">
              <w:rPr>
                <w:rFonts w:ascii="Arial" w:hAnsi="Arial" w:cs="Arial"/>
                <w:sz w:val="18"/>
              </w:rPr>
              <w:t xml:space="preserve">For Slot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 = 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AA2FA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B20FF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D97BF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374AC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FAEBF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F9B11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D887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</w:tr>
      <w:tr w:rsidR="00093626" w:rsidRPr="00FA011F" w14:paraId="56FECF4F" w14:textId="77777777" w:rsidTr="001C5D48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EB130" w14:textId="77777777" w:rsidR="00093626" w:rsidRPr="00E226DE" w:rsidRDefault="00093626" w:rsidP="001C5D48">
            <w:pPr>
              <w:keepNext/>
              <w:keepLines/>
              <w:spacing w:after="0"/>
              <w:rPr>
                <w:rFonts w:ascii="Arial" w:hAnsi="Arial"/>
                <w:sz w:val="18"/>
                <w:lang w:val="da-DK"/>
              </w:rPr>
            </w:pPr>
            <w:r w:rsidRPr="00E226DE">
              <w:rPr>
                <w:rFonts w:ascii="Arial" w:hAnsi="Arial" w:cs="Arial"/>
                <w:sz w:val="18"/>
                <w:lang w:val="da-DK"/>
              </w:rPr>
              <w:t xml:space="preserve">  For Slot i, if mod(i, </w:t>
            </w:r>
            <w:ins w:id="52" w:author="Nokia" w:date="2025-01-13T15:49:00Z" w16du:dateUtc="2025-01-13T14:49:00Z">
              <w:r>
                <w:rPr>
                  <w:rFonts w:ascii="Arial" w:hAnsi="Arial" w:cs="Arial"/>
                  <w:sz w:val="18"/>
                  <w:lang w:val="da-DK"/>
                </w:rPr>
                <w:t>10</w:t>
              </w:r>
            </w:ins>
            <w:del w:id="53" w:author="Nokia" w:date="2025-01-13T15:49:00Z" w16du:dateUtc="2025-01-13T14:49:00Z">
              <w:r w:rsidRPr="00E226DE" w:rsidDel="005B74F0">
                <w:rPr>
                  <w:rFonts w:ascii="Arial" w:hAnsi="Arial" w:cs="Arial"/>
                  <w:sz w:val="18"/>
                  <w:lang w:val="da-DK"/>
                </w:rPr>
                <w:delText>5</w:delText>
              </w:r>
            </w:del>
            <w:r w:rsidRPr="00E226DE">
              <w:rPr>
                <w:rFonts w:ascii="Arial" w:hAnsi="Arial" w:cs="Arial"/>
                <w:sz w:val="18"/>
                <w:lang w:val="da-DK"/>
              </w:rPr>
              <w:t xml:space="preserve">) = </w:t>
            </w:r>
            <w:del w:id="54" w:author="Nokia" w:date="2025-01-13T15:49:00Z" w16du:dateUtc="2025-01-13T14:49:00Z">
              <w:r w:rsidRPr="00E226DE" w:rsidDel="005B74F0">
                <w:rPr>
                  <w:rFonts w:ascii="Arial" w:hAnsi="Arial" w:cs="Arial"/>
                  <w:sz w:val="18"/>
                  <w:lang w:val="da-DK"/>
                </w:rPr>
                <w:delText>3</w:delText>
              </w:r>
            </w:del>
            <w:ins w:id="55" w:author="Nokia" w:date="2025-01-13T15:49:00Z" w16du:dateUtc="2025-01-13T14:49:00Z">
              <w:r>
                <w:rPr>
                  <w:rFonts w:ascii="Arial" w:hAnsi="Arial" w:cs="Arial"/>
                  <w:sz w:val="18"/>
                  <w:lang w:val="da-DK"/>
                </w:rPr>
                <w:t>7</w:t>
              </w:r>
            </w:ins>
            <w:r w:rsidRPr="00E226DE">
              <w:rPr>
                <w:rFonts w:ascii="Arial" w:hAnsi="Arial" w:cs="Arial"/>
                <w:sz w:val="18"/>
                <w:lang w:val="da-DK"/>
              </w:rPr>
              <w:t xml:space="preserve"> for i from {0,…,</w:t>
            </w:r>
            <w:del w:id="56" w:author="Nokia" w:date="2025-01-13T15:49:00Z" w16du:dateUtc="2025-01-13T14:49:00Z">
              <w:r w:rsidRPr="00E226DE" w:rsidDel="005B74F0">
                <w:rPr>
                  <w:rFonts w:ascii="Arial" w:hAnsi="Arial" w:cs="Arial"/>
                  <w:sz w:val="18"/>
                  <w:lang w:val="da-DK"/>
                </w:rPr>
                <w:delText>1</w:delText>
              </w:r>
            </w:del>
            <w:ins w:id="57" w:author="Nokia" w:date="2025-01-13T15:49:00Z" w16du:dateUtc="2025-01-13T14:49:00Z">
              <w:r>
                <w:rPr>
                  <w:rFonts w:ascii="Arial" w:hAnsi="Arial" w:cs="Arial"/>
                  <w:sz w:val="18"/>
                  <w:lang w:val="da-DK"/>
                </w:rPr>
                <w:t>3</w:t>
              </w:r>
            </w:ins>
            <w:r w:rsidRPr="00E226DE">
              <w:rPr>
                <w:rFonts w:ascii="Arial" w:hAnsi="Arial" w:cs="Arial"/>
                <w:sz w:val="18"/>
                <w:lang w:val="da-DK"/>
              </w:rPr>
              <w:t>9}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064DD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A57BD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4C541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00F0D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E47A8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FBB04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7120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24</w:t>
            </w:r>
          </w:p>
        </w:tc>
      </w:tr>
      <w:tr w:rsidR="00093626" w:rsidRPr="00FA011F" w14:paraId="1BC3E6B9" w14:textId="77777777" w:rsidTr="001C5D48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3FF1E" w14:textId="77777777" w:rsidR="00093626" w:rsidRPr="00E226DE" w:rsidRDefault="00093626" w:rsidP="001C5D48">
            <w:pPr>
              <w:keepNext/>
              <w:keepLines/>
              <w:spacing w:after="0"/>
              <w:rPr>
                <w:rFonts w:ascii="Arial" w:hAnsi="Arial"/>
                <w:sz w:val="18"/>
                <w:lang w:val="da-DK"/>
              </w:rPr>
            </w:pPr>
            <w:r w:rsidRPr="00E226DE">
              <w:rPr>
                <w:rFonts w:ascii="Arial" w:hAnsi="Arial" w:cs="Arial"/>
                <w:sz w:val="18"/>
                <w:lang w:val="da-DK"/>
              </w:rPr>
              <w:t xml:space="preserve">  For Slot i, if mod(i, </w:t>
            </w:r>
            <w:ins w:id="58" w:author="Nokia" w:date="2025-01-13T15:49:00Z" w16du:dateUtc="2025-01-13T14:49:00Z">
              <w:r>
                <w:rPr>
                  <w:rFonts w:ascii="Arial" w:hAnsi="Arial" w:cs="Arial"/>
                  <w:sz w:val="18"/>
                  <w:lang w:val="da-DK"/>
                </w:rPr>
                <w:t>10</w:t>
              </w:r>
            </w:ins>
            <w:del w:id="59" w:author="Nokia" w:date="2025-01-13T15:49:00Z" w16du:dateUtc="2025-01-13T14:49:00Z">
              <w:r w:rsidRPr="00E226DE" w:rsidDel="005B74F0">
                <w:rPr>
                  <w:rFonts w:ascii="Arial" w:hAnsi="Arial" w:cs="Arial"/>
                  <w:sz w:val="18"/>
                  <w:lang w:val="da-DK"/>
                </w:rPr>
                <w:delText>5</w:delText>
              </w:r>
            </w:del>
            <w:r w:rsidRPr="00E226DE">
              <w:rPr>
                <w:rFonts w:ascii="Arial" w:hAnsi="Arial" w:cs="Arial"/>
                <w:sz w:val="18"/>
                <w:lang w:val="da-DK"/>
              </w:rPr>
              <w:t>) = {0,1,2</w:t>
            </w:r>
            <w:ins w:id="60" w:author="Nokia" w:date="2025-01-13T15:50:00Z" w16du:dateUtc="2025-01-13T14:50:00Z">
              <w:r>
                <w:rPr>
                  <w:rFonts w:ascii="Arial" w:hAnsi="Arial" w:cs="Arial"/>
                  <w:sz w:val="18"/>
                  <w:lang w:val="da-DK"/>
                </w:rPr>
                <w:t>,3,4,5,6</w:t>
              </w:r>
            </w:ins>
            <w:r w:rsidRPr="00E226DE">
              <w:rPr>
                <w:rFonts w:ascii="Arial" w:hAnsi="Arial" w:cs="Arial"/>
                <w:sz w:val="18"/>
                <w:lang w:val="da-DK"/>
              </w:rPr>
              <w:t>} for i from {1,…,</w:t>
            </w:r>
            <w:del w:id="61" w:author="Nokia" w:date="2025-01-13T15:50:00Z" w16du:dateUtc="2025-01-13T14:50:00Z">
              <w:r w:rsidRPr="00E226DE" w:rsidDel="005B74F0">
                <w:rPr>
                  <w:rFonts w:ascii="Arial" w:hAnsi="Arial" w:cs="Arial"/>
                  <w:sz w:val="18"/>
                  <w:lang w:val="da-DK"/>
                </w:rPr>
                <w:delText>1</w:delText>
              </w:r>
            </w:del>
            <w:ins w:id="62" w:author="Nokia" w:date="2025-01-13T15:50:00Z" w16du:dateUtc="2025-01-13T14:50:00Z">
              <w:r>
                <w:rPr>
                  <w:rFonts w:ascii="Arial" w:hAnsi="Arial" w:cs="Arial"/>
                  <w:sz w:val="18"/>
                  <w:lang w:val="da-DK"/>
                </w:rPr>
                <w:t>3</w:t>
              </w:r>
            </w:ins>
            <w:r w:rsidRPr="00E226DE">
              <w:rPr>
                <w:rFonts w:ascii="Arial" w:hAnsi="Arial" w:cs="Arial"/>
                <w:sz w:val="18"/>
                <w:lang w:val="da-DK"/>
              </w:rPr>
              <w:t>9}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EC736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D4DFE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5C7FD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61006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18B39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6E9C4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2D8CD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24</w:t>
            </w:r>
          </w:p>
        </w:tc>
      </w:tr>
      <w:tr w:rsidR="00093626" w:rsidRPr="00FA011F" w14:paraId="179277EC" w14:textId="77777777" w:rsidTr="001C5D48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70E2A" w14:textId="77777777" w:rsidR="00093626" w:rsidRPr="00FA011F" w:rsidRDefault="00093626" w:rsidP="001C5D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Number of Code Blocks per Slot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73BA0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71EDA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74DBD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E1C83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880B0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DB7E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A5EC4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93626" w:rsidRPr="00FA011F" w14:paraId="5911DCC6" w14:textId="77777777" w:rsidTr="001C5D48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F4FBB" w14:textId="77777777" w:rsidR="00093626" w:rsidRPr="00FA011F" w:rsidRDefault="00093626" w:rsidP="001C5D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 xml:space="preserve">  For Slot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 = 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29F37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CBs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2B222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8A22F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2CB20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7739A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AA0DB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B718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</w:tr>
      <w:tr w:rsidR="00093626" w:rsidRPr="00FA011F" w14:paraId="27FE5103" w14:textId="77777777" w:rsidTr="001C5D48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F7598" w14:textId="77777777" w:rsidR="00093626" w:rsidRPr="005127B3" w:rsidRDefault="00093626" w:rsidP="001C5D48">
            <w:pPr>
              <w:keepNext/>
              <w:keepLines/>
              <w:spacing w:after="0"/>
              <w:rPr>
                <w:rFonts w:ascii="Arial" w:hAnsi="Arial"/>
                <w:sz w:val="18"/>
                <w:lang w:val="da-DK"/>
              </w:rPr>
            </w:pPr>
            <w:r w:rsidRPr="005127B3">
              <w:rPr>
                <w:rFonts w:ascii="Arial" w:hAnsi="Arial" w:cs="Arial"/>
                <w:sz w:val="18"/>
                <w:lang w:val="da-DK"/>
              </w:rPr>
              <w:t xml:space="preserve">  For Slot i, if mod(i, </w:t>
            </w:r>
            <w:ins w:id="63" w:author="Nokia" w:date="2025-01-13T15:50:00Z" w16du:dateUtc="2025-01-13T14:50:00Z">
              <w:r>
                <w:rPr>
                  <w:rFonts w:ascii="Arial" w:hAnsi="Arial" w:cs="Arial"/>
                  <w:sz w:val="18"/>
                  <w:lang w:val="da-DK"/>
                </w:rPr>
                <w:t>10</w:t>
              </w:r>
            </w:ins>
            <w:del w:id="64" w:author="Nokia" w:date="2025-01-13T15:50:00Z" w16du:dateUtc="2025-01-13T14:50:00Z">
              <w:r w:rsidRPr="005127B3" w:rsidDel="005B74F0">
                <w:rPr>
                  <w:rFonts w:ascii="Arial" w:hAnsi="Arial" w:cs="Arial"/>
                  <w:sz w:val="18"/>
                  <w:lang w:val="da-DK"/>
                </w:rPr>
                <w:delText>5</w:delText>
              </w:r>
            </w:del>
            <w:r w:rsidRPr="005127B3">
              <w:rPr>
                <w:rFonts w:ascii="Arial" w:hAnsi="Arial" w:cs="Arial"/>
                <w:sz w:val="18"/>
                <w:lang w:val="da-DK"/>
              </w:rPr>
              <w:t xml:space="preserve">) = </w:t>
            </w:r>
            <w:del w:id="65" w:author="Nokia" w:date="2025-01-13T15:50:00Z" w16du:dateUtc="2025-01-13T14:50:00Z">
              <w:r w:rsidRPr="005127B3" w:rsidDel="005B74F0">
                <w:rPr>
                  <w:rFonts w:ascii="Arial" w:hAnsi="Arial" w:cs="Arial"/>
                  <w:sz w:val="18"/>
                  <w:lang w:val="da-DK"/>
                </w:rPr>
                <w:delText>3</w:delText>
              </w:r>
            </w:del>
            <w:ins w:id="66" w:author="Nokia" w:date="2025-01-13T15:50:00Z" w16du:dateUtc="2025-01-13T14:50:00Z">
              <w:r>
                <w:rPr>
                  <w:rFonts w:ascii="Arial" w:hAnsi="Arial" w:cs="Arial"/>
                  <w:sz w:val="18"/>
                  <w:lang w:val="da-DK"/>
                </w:rPr>
                <w:t>7</w:t>
              </w:r>
            </w:ins>
            <w:r w:rsidRPr="005127B3">
              <w:rPr>
                <w:rFonts w:ascii="Arial" w:hAnsi="Arial" w:cs="Arial"/>
                <w:sz w:val="18"/>
                <w:lang w:val="da-DK"/>
              </w:rPr>
              <w:t xml:space="preserve"> for i from {0,…,</w:t>
            </w:r>
            <w:del w:id="67" w:author="Nokia" w:date="2025-01-13T15:50:00Z" w16du:dateUtc="2025-01-13T14:50:00Z">
              <w:r w:rsidRPr="005127B3" w:rsidDel="005B74F0">
                <w:rPr>
                  <w:rFonts w:ascii="Arial" w:hAnsi="Arial" w:cs="Arial"/>
                  <w:sz w:val="18"/>
                  <w:lang w:val="da-DK"/>
                </w:rPr>
                <w:delText>1</w:delText>
              </w:r>
            </w:del>
            <w:ins w:id="68" w:author="Nokia" w:date="2025-01-13T15:50:00Z" w16du:dateUtc="2025-01-13T14:50:00Z">
              <w:r>
                <w:rPr>
                  <w:rFonts w:ascii="Arial" w:hAnsi="Arial" w:cs="Arial"/>
                  <w:sz w:val="18"/>
                  <w:lang w:val="da-DK"/>
                </w:rPr>
                <w:t>3</w:t>
              </w:r>
            </w:ins>
            <w:r w:rsidRPr="005127B3">
              <w:rPr>
                <w:rFonts w:ascii="Arial" w:hAnsi="Arial" w:cs="Arial"/>
                <w:sz w:val="18"/>
                <w:lang w:val="da-DK"/>
              </w:rPr>
              <w:t>9}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EFDA5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CBs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569F9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F56CA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15B59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A489D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07C5D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C0A5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4</w:t>
            </w:r>
          </w:p>
        </w:tc>
      </w:tr>
      <w:tr w:rsidR="00093626" w:rsidRPr="00FA011F" w14:paraId="368C1C8A" w14:textId="77777777" w:rsidTr="001C5D48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6961D" w14:textId="77777777" w:rsidR="00093626" w:rsidRPr="005127B3" w:rsidRDefault="00093626" w:rsidP="001C5D48">
            <w:pPr>
              <w:keepNext/>
              <w:keepLines/>
              <w:spacing w:after="0"/>
              <w:rPr>
                <w:rFonts w:ascii="Arial" w:hAnsi="Arial"/>
                <w:sz w:val="18"/>
                <w:lang w:val="da-DK"/>
              </w:rPr>
            </w:pPr>
            <w:r w:rsidRPr="005127B3">
              <w:rPr>
                <w:rFonts w:ascii="Arial" w:hAnsi="Arial" w:cs="Arial"/>
                <w:sz w:val="18"/>
                <w:lang w:val="da-DK"/>
              </w:rPr>
              <w:t xml:space="preserve">  For Slot i, if mod(i, </w:t>
            </w:r>
            <w:ins w:id="69" w:author="Nokia" w:date="2025-01-13T15:50:00Z" w16du:dateUtc="2025-01-13T14:50:00Z">
              <w:r>
                <w:rPr>
                  <w:rFonts w:ascii="Arial" w:hAnsi="Arial" w:cs="Arial"/>
                  <w:sz w:val="18"/>
                  <w:lang w:val="da-DK"/>
                </w:rPr>
                <w:t>10</w:t>
              </w:r>
            </w:ins>
            <w:del w:id="70" w:author="Nokia" w:date="2025-01-13T15:50:00Z" w16du:dateUtc="2025-01-13T14:50:00Z">
              <w:r w:rsidRPr="005127B3" w:rsidDel="005B74F0">
                <w:rPr>
                  <w:rFonts w:ascii="Arial" w:hAnsi="Arial" w:cs="Arial"/>
                  <w:sz w:val="18"/>
                  <w:lang w:val="da-DK"/>
                </w:rPr>
                <w:delText>5</w:delText>
              </w:r>
            </w:del>
            <w:r w:rsidRPr="005127B3">
              <w:rPr>
                <w:rFonts w:ascii="Arial" w:hAnsi="Arial" w:cs="Arial"/>
                <w:sz w:val="18"/>
                <w:lang w:val="da-DK"/>
              </w:rPr>
              <w:t>) = {0,1,2</w:t>
            </w:r>
            <w:ins w:id="71" w:author="Nokia" w:date="2025-01-13T15:50:00Z" w16du:dateUtc="2025-01-13T14:50:00Z">
              <w:r>
                <w:rPr>
                  <w:rFonts w:ascii="Arial" w:hAnsi="Arial" w:cs="Arial"/>
                  <w:sz w:val="18"/>
                  <w:lang w:val="da-DK"/>
                </w:rPr>
                <w:t>,3,4,5,6</w:t>
              </w:r>
            </w:ins>
            <w:r w:rsidRPr="005127B3">
              <w:rPr>
                <w:rFonts w:ascii="Arial" w:hAnsi="Arial" w:cs="Arial"/>
                <w:sz w:val="18"/>
                <w:lang w:val="da-DK"/>
              </w:rPr>
              <w:t>} for i from {1,…,</w:t>
            </w:r>
            <w:del w:id="72" w:author="Nokia" w:date="2025-01-13T15:50:00Z" w16du:dateUtc="2025-01-13T14:50:00Z">
              <w:r w:rsidRPr="005127B3" w:rsidDel="005B74F0">
                <w:rPr>
                  <w:rFonts w:ascii="Arial" w:hAnsi="Arial" w:cs="Arial"/>
                  <w:sz w:val="18"/>
                  <w:lang w:val="da-DK"/>
                </w:rPr>
                <w:delText>1</w:delText>
              </w:r>
            </w:del>
            <w:ins w:id="73" w:author="Nokia" w:date="2025-01-13T15:50:00Z" w16du:dateUtc="2025-01-13T14:50:00Z">
              <w:r>
                <w:rPr>
                  <w:rFonts w:ascii="Arial" w:hAnsi="Arial" w:cs="Arial"/>
                  <w:sz w:val="18"/>
                  <w:lang w:val="da-DK"/>
                </w:rPr>
                <w:t>3</w:t>
              </w:r>
            </w:ins>
            <w:r w:rsidRPr="005127B3">
              <w:rPr>
                <w:rFonts w:ascii="Arial" w:hAnsi="Arial" w:cs="Arial"/>
                <w:sz w:val="18"/>
                <w:lang w:val="da-DK"/>
              </w:rPr>
              <w:t>9}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9AEF3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CBs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98701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D0C67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1997E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A5AF4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016F0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CB5EE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12</w:t>
            </w:r>
          </w:p>
        </w:tc>
      </w:tr>
      <w:tr w:rsidR="00093626" w:rsidRPr="00FA011F" w14:paraId="7FBE60A6" w14:textId="77777777" w:rsidTr="001C5D48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FB300" w14:textId="77777777" w:rsidR="00093626" w:rsidRPr="00FA011F" w:rsidRDefault="00093626" w:rsidP="001C5D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lastRenderedPageBreak/>
              <w:t>Binary Channel Bits Per Slot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CAD0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B4FCD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134D5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7C30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08BD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298F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7FFD5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93626" w:rsidRPr="00FA011F" w14:paraId="4BFEE2D1" w14:textId="77777777" w:rsidTr="001C5D48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EAB14" w14:textId="77777777" w:rsidR="00093626" w:rsidRPr="00FA011F" w:rsidRDefault="00093626" w:rsidP="001C5D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 xml:space="preserve">  For Slot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 = 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5F1F7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04016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75E0A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F7B7F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1BD7C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F0BBF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28616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N/A</w:t>
            </w:r>
          </w:p>
        </w:tc>
      </w:tr>
      <w:tr w:rsidR="00093626" w:rsidRPr="00FA011F" w14:paraId="703764A6" w14:textId="77777777" w:rsidTr="001C5D48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04A30" w14:textId="77777777" w:rsidR="00093626" w:rsidRPr="00FA011F" w:rsidRDefault="00093626" w:rsidP="001C5D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 xml:space="preserve">  For Slots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</w:rPr>
              <w:t xml:space="preserve"> = </w:t>
            </w:r>
            <w:ins w:id="74" w:author="Nokia" w:date="2025-01-13T15:53:00Z" w16du:dateUtc="2025-01-13T14:53:00Z">
              <w:r>
                <w:rPr>
                  <w:rFonts w:ascii="Arial" w:hAnsi="Arial" w:cs="Arial"/>
                  <w:sz w:val="18"/>
                </w:rPr>
                <w:t>2</w:t>
              </w:r>
            </w:ins>
            <w:del w:id="75" w:author="Nokia" w:date="2025-01-13T15:53:00Z" w16du:dateUtc="2025-01-13T14:53:00Z">
              <w:r w:rsidRPr="00FA011F" w:rsidDel="001F19EC">
                <w:rPr>
                  <w:rFonts w:ascii="Arial" w:hAnsi="Arial" w:cs="Arial"/>
                  <w:sz w:val="18"/>
                </w:rPr>
                <w:delText>1</w:delText>
              </w:r>
            </w:del>
            <w:r w:rsidRPr="00FA011F">
              <w:rPr>
                <w:rFonts w:ascii="Arial" w:hAnsi="Arial" w:cs="Arial"/>
                <w:sz w:val="18"/>
              </w:rPr>
              <w:t xml:space="preserve">0, </w:t>
            </w:r>
            <w:ins w:id="76" w:author="Nokia" w:date="2025-01-13T15:53:00Z" w16du:dateUtc="2025-01-13T14:53:00Z">
              <w:r>
                <w:rPr>
                  <w:rFonts w:ascii="Arial" w:hAnsi="Arial" w:cs="Arial"/>
                  <w:sz w:val="18"/>
                </w:rPr>
                <w:t>2</w:t>
              </w:r>
            </w:ins>
            <w:del w:id="77" w:author="Nokia" w:date="2025-01-13T15:53:00Z" w16du:dateUtc="2025-01-13T14:53:00Z">
              <w:r w:rsidRPr="00FA011F" w:rsidDel="001F19EC">
                <w:rPr>
                  <w:rFonts w:ascii="Arial" w:hAnsi="Arial" w:cs="Arial"/>
                  <w:sz w:val="18"/>
                </w:rPr>
                <w:delText>1</w:delText>
              </w:r>
            </w:del>
            <w:r w:rsidRPr="00FA011F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ADA3E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36F51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eastAsia="DengXian" w:hAnsi="Arial" w:cs="Arial"/>
                <w:sz w:val="18"/>
                <w:lang w:val="fr-FR"/>
              </w:rPr>
              <w:t>30096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23464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eastAsia="DengXian" w:hAnsi="Arial" w:cs="Arial"/>
                <w:sz w:val="18"/>
                <w:lang w:val="fr-FR"/>
              </w:rPr>
              <w:t>65664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0C27B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eastAsia="DengXian" w:hAnsi="Arial" w:cs="Arial"/>
                <w:sz w:val="18"/>
                <w:lang w:val="fr-FR"/>
              </w:rPr>
              <w:t>103968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1E6F1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eastAsia="DengXian" w:hAnsi="Arial" w:cs="Arial"/>
                <w:sz w:val="18"/>
                <w:lang w:val="fr-FR"/>
              </w:rPr>
              <w:t>139536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56192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eastAsia="DengXian" w:hAnsi="Arial" w:cs="Arial"/>
                <w:sz w:val="18"/>
                <w:lang w:val="fr-FR"/>
              </w:rPr>
              <w:t>177840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D1CD2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fr-FR"/>
              </w:rPr>
            </w:pPr>
            <w:r w:rsidRPr="00FA011F">
              <w:rPr>
                <w:rFonts w:ascii="Arial" w:eastAsia="DengXian" w:hAnsi="Arial" w:cs="Arial"/>
                <w:sz w:val="18"/>
                <w:lang w:val="fr-FR"/>
              </w:rPr>
              <w:t>213408</w:t>
            </w:r>
          </w:p>
        </w:tc>
      </w:tr>
      <w:tr w:rsidR="00093626" w:rsidRPr="00FA011F" w14:paraId="16C65B72" w14:textId="77777777" w:rsidTr="001C5D48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D35A2" w14:textId="77777777" w:rsidR="00093626" w:rsidRPr="005127B3" w:rsidRDefault="00093626" w:rsidP="001C5D48">
            <w:pPr>
              <w:keepNext/>
              <w:keepLines/>
              <w:spacing w:after="0"/>
              <w:rPr>
                <w:rFonts w:ascii="Arial" w:hAnsi="Arial"/>
                <w:sz w:val="18"/>
                <w:lang w:val="da-DK"/>
              </w:rPr>
            </w:pPr>
            <w:r w:rsidRPr="005127B3">
              <w:rPr>
                <w:rFonts w:ascii="Arial" w:hAnsi="Arial" w:cs="Arial"/>
                <w:sz w:val="18"/>
                <w:lang w:val="da-DK"/>
              </w:rPr>
              <w:t xml:space="preserve">  For Slot i, if mod(i, </w:t>
            </w:r>
            <w:ins w:id="78" w:author="Nokia" w:date="2025-01-13T15:51:00Z" w16du:dateUtc="2025-01-13T14:51:00Z">
              <w:r>
                <w:rPr>
                  <w:rFonts w:ascii="Arial" w:hAnsi="Arial" w:cs="Arial"/>
                  <w:sz w:val="18"/>
                  <w:lang w:val="da-DK"/>
                </w:rPr>
                <w:t>10</w:t>
              </w:r>
            </w:ins>
            <w:del w:id="79" w:author="Nokia" w:date="2025-01-13T15:51:00Z" w16du:dateUtc="2025-01-13T14:51:00Z">
              <w:r w:rsidRPr="005127B3" w:rsidDel="00245374">
                <w:rPr>
                  <w:rFonts w:ascii="Arial" w:hAnsi="Arial" w:cs="Arial"/>
                  <w:sz w:val="18"/>
                  <w:lang w:val="da-DK"/>
                </w:rPr>
                <w:delText>5</w:delText>
              </w:r>
            </w:del>
            <w:r w:rsidRPr="005127B3">
              <w:rPr>
                <w:rFonts w:ascii="Arial" w:hAnsi="Arial" w:cs="Arial"/>
                <w:sz w:val="18"/>
                <w:lang w:val="da-DK"/>
              </w:rPr>
              <w:t xml:space="preserve">) = </w:t>
            </w:r>
            <w:del w:id="80" w:author="Nokia" w:date="2025-01-13T15:51:00Z" w16du:dateUtc="2025-01-13T14:51:00Z">
              <w:r w:rsidRPr="005127B3" w:rsidDel="00245374">
                <w:rPr>
                  <w:rFonts w:ascii="Arial" w:hAnsi="Arial" w:cs="Arial"/>
                  <w:sz w:val="18"/>
                  <w:lang w:val="da-DK"/>
                </w:rPr>
                <w:delText>3</w:delText>
              </w:r>
            </w:del>
            <w:ins w:id="81" w:author="Nokia" w:date="2025-01-13T15:51:00Z" w16du:dateUtc="2025-01-13T14:51:00Z">
              <w:r>
                <w:rPr>
                  <w:rFonts w:ascii="Arial" w:hAnsi="Arial" w:cs="Arial"/>
                  <w:sz w:val="18"/>
                  <w:lang w:val="da-DK"/>
                </w:rPr>
                <w:t>7</w:t>
              </w:r>
            </w:ins>
            <w:r w:rsidRPr="005127B3">
              <w:rPr>
                <w:rFonts w:ascii="Arial" w:hAnsi="Arial" w:cs="Arial"/>
                <w:sz w:val="18"/>
                <w:lang w:val="da-DK"/>
              </w:rPr>
              <w:t xml:space="preserve"> for i from {0,…,</w:t>
            </w:r>
            <w:del w:id="82" w:author="Nokia" w:date="2025-01-13T15:51:00Z" w16du:dateUtc="2025-01-13T14:51:00Z">
              <w:r w:rsidRPr="005127B3" w:rsidDel="00245374">
                <w:rPr>
                  <w:rFonts w:ascii="Arial" w:hAnsi="Arial" w:cs="Arial"/>
                  <w:sz w:val="18"/>
                  <w:lang w:val="da-DK"/>
                </w:rPr>
                <w:delText>1</w:delText>
              </w:r>
            </w:del>
            <w:ins w:id="83" w:author="Nokia" w:date="2025-01-13T15:51:00Z" w16du:dateUtc="2025-01-13T14:51:00Z">
              <w:r>
                <w:rPr>
                  <w:rFonts w:ascii="Arial" w:hAnsi="Arial" w:cs="Arial"/>
                  <w:sz w:val="18"/>
                  <w:lang w:val="da-DK"/>
                </w:rPr>
                <w:t>3</w:t>
              </w:r>
            </w:ins>
            <w:r w:rsidRPr="005127B3">
              <w:rPr>
                <w:rFonts w:ascii="Arial" w:hAnsi="Arial" w:cs="Arial"/>
                <w:sz w:val="18"/>
                <w:lang w:val="da-DK"/>
              </w:rPr>
              <w:t>9}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F4F1C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AB50D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9504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058F7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69120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1B9C5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32832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0BAB0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44064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6AD81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56160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B1736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67392</w:t>
            </w:r>
          </w:p>
        </w:tc>
      </w:tr>
      <w:tr w:rsidR="00093626" w:rsidRPr="00FA011F" w14:paraId="577F16E3" w14:textId="77777777" w:rsidTr="001C5D48">
        <w:trPr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EDC62" w14:textId="77777777" w:rsidR="00093626" w:rsidRPr="005127B3" w:rsidRDefault="00093626" w:rsidP="001C5D48">
            <w:pPr>
              <w:keepNext/>
              <w:keepLines/>
              <w:spacing w:after="0"/>
              <w:rPr>
                <w:rFonts w:ascii="Arial" w:hAnsi="Arial"/>
                <w:sz w:val="18"/>
                <w:lang w:val="da-DK"/>
              </w:rPr>
            </w:pPr>
            <w:r w:rsidRPr="005127B3">
              <w:rPr>
                <w:rFonts w:ascii="Arial" w:hAnsi="Arial" w:cs="Arial"/>
                <w:sz w:val="18"/>
                <w:lang w:val="da-DK"/>
              </w:rPr>
              <w:t xml:space="preserve">  For Slot i, if mod(i, </w:t>
            </w:r>
            <w:del w:id="84" w:author="Nokia" w:date="2025-01-13T15:51:00Z" w16du:dateUtc="2025-01-13T14:51:00Z">
              <w:r w:rsidRPr="005127B3" w:rsidDel="00245374">
                <w:rPr>
                  <w:rFonts w:ascii="Arial" w:hAnsi="Arial" w:cs="Arial"/>
                  <w:sz w:val="18"/>
                  <w:lang w:val="da-DK"/>
                </w:rPr>
                <w:delText>5</w:delText>
              </w:r>
            </w:del>
            <w:ins w:id="85" w:author="Nokia" w:date="2025-01-13T15:51:00Z" w16du:dateUtc="2025-01-13T14:51:00Z">
              <w:r>
                <w:rPr>
                  <w:rFonts w:ascii="Arial" w:hAnsi="Arial" w:cs="Arial"/>
                  <w:sz w:val="18"/>
                  <w:lang w:val="da-DK"/>
                </w:rPr>
                <w:t>10</w:t>
              </w:r>
            </w:ins>
            <w:r w:rsidRPr="005127B3">
              <w:rPr>
                <w:rFonts w:ascii="Arial" w:hAnsi="Arial" w:cs="Arial"/>
                <w:sz w:val="18"/>
                <w:lang w:val="da-DK"/>
              </w:rPr>
              <w:t>) = {0,1,2</w:t>
            </w:r>
            <w:ins w:id="86" w:author="Nokia" w:date="2025-01-13T15:51:00Z" w16du:dateUtc="2025-01-13T14:51:00Z">
              <w:r>
                <w:rPr>
                  <w:rFonts w:ascii="Arial" w:hAnsi="Arial" w:cs="Arial"/>
                  <w:sz w:val="18"/>
                  <w:lang w:val="da-DK"/>
                </w:rPr>
                <w:t>,3,4,5,6</w:t>
              </w:r>
            </w:ins>
            <w:r w:rsidRPr="005127B3">
              <w:rPr>
                <w:rFonts w:ascii="Arial" w:hAnsi="Arial" w:cs="Arial"/>
                <w:sz w:val="18"/>
                <w:lang w:val="da-DK"/>
              </w:rPr>
              <w:t>} for i from {1,…,</w:t>
            </w:r>
            <w:ins w:id="87" w:author="Nokia" w:date="2025-01-13T15:53:00Z" w16du:dateUtc="2025-01-13T14:53:00Z">
              <w:r>
                <w:rPr>
                  <w:rFonts w:ascii="Arial" w:hAnsi="Arial" w:cs="Arial"/>
                  <w:sz w:val="18"/>
                  <w:lang w:val="da-DK"/>
                </w:rPr>
                <w:t>1</w:t>
              </w:r>
            </w:ins>
            <w:r w:rsidRPr="005127B3">
              <w:rPr>
                <w:rFonts w:ascii="Arial" w:hAnsi="Arial" w:cs="Arial"/>
                <w:sz w:val="18"/>
                <w:lang w:val="da-DK"/>
              </w:rPr>
              <w:t>9,</w:t>
            </w:r>
            <w:del w:id="88" w:author="Nokia" w:date="2025-01-13T15:53:00Z" w16du:dateUtc="2025-01-13T14:53:00Z">
              <w:r w:rsidRPr="005127B3" w:rsidDel="001F19EC">
                <w:rPr>
                  <w:rFonts w:ascii="Arial" w:hAnsi="Arial" w:cs="Arial"/>
                  <w:sz w:val="18"/>
                  <w:lang w:val="da-DK"/>
                </w:rPr>
                <w:delText>1</w:delText>
              </w:r>
            </w:del>
            <w:ins w:id="89" w:author="Nokia" w:date="2025-01-13T15:53:00Z" w16du:dateUtc="2025-01-13T14:53:00Z">
              <w:r>
                <w:rPr>
                  <w:rFonts w:ascii="Arial" w:hAnsi="Arial" w:cs="Arial"/>
                  <w:sz w:val="18"/>
                  <w:lang w:val="da-DK"/>
                </w:rPr>
                <w:t>2</w:t>
              </w:r>
            </w:ins>
            <w:r w:rsidRPr="005127B3">
              <w:rPr>
                <w:rFonts w:ascii="Arial" w:hAnsi="Arial" w:cs="Arial"/>
                <w:sz w:val="18"/>
                <w:lang w:val="da-DK"/>
              </w:rPr>
              <w:t>2,…,</w:t>
            </w:r>
            <w:del w:id="90" w:author="Nokia" w:date="2025-01-13T15:53:00Z" w16du:dateUtc="2025-01-13T14:53:00Z">
              <w:r w:rsidRPr="005127B3" w:rsidDel="001F19EC">
                <w:rPr>
                  <w:rFonts w:ascii="Arial" w:hAnsi="Arial" w:cs="Arial"/>
                  <w:sz w:val="18"/>
                  <w:lang w:val="da-DK"/>
                </w:rPr>
                <w:delText>1</w:delText>
              </w:r>
            </w:del>
            <w:ins w:id="91" w:author="Nokia" w:date="2025-01-13T15:53:00Z" w16du:dateUtc="2025-01-13T14:53:00Z">
              <w:r>
                <w:rPr>
                  <w:rFonts w:ascii="Arial" w:hAnsi="Arial" w:cs="Arial"/>
                  <w:sz w:val="18"/>
                  <w:lang w:val="da-DK"/>
                </w:rPr>
                <w:t>3</w:t>
              </w:r>
            </w:ins>
            <w:r w:rsidRPr="005127B3">
              <w:rPr>
                <w:rFonts w:ascii="Arial" w:hAnsi="Arial" w:cs="Arial"/>
                <w:sz w:val="18"/>
                <w:lang w:val="da-DK"/>
              </w:rPr>
              <w:t>9}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98FBE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C3455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31680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05F37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20736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1C5FA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109440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4F18B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146880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346A7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187200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A3064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224640</w:t>
            </w:r>
          </w:p>
        </w:tc>
      </w:tr>
      <w:tr w:rsidR="00093626" w:rsidRPr="00FA011F" w14:paraId="4E7CC01E" w14:textId="77777777" w:rsidTr="001C5D48">
        <w:trPr>
          <w:trHeight w:val="70"/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DEE66" w14:textId="77777777" w:rsidR="00093626" w:rsidRPr="00FA011F" w:rsidRDefault="00093626" w:rsidP="001C5D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Max. Throughput averaged over 2 frames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F9ED0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Mbps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C70A5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19.134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A570A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41.894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9E018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66.419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6BACE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88.172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9529E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112.674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52CF" w14:textId="77777777" w:rsidR="00093626" w:rsidRPr="00FA011F" w:rsidRDefault="00093626" w:rsidP="001C5D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135.692</w:t>
            </w:r>
          </w:p>
        </w:tc>
      </w:tr>
      <w:tr w:rsidR="00093626" w:rsidRPr="00FA011F" w14:paraId="6BE07383" w14:textId="77777777" w:rsidTr="001C5D48">
        <w:trPr>
          <w:trHeight w:val="7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30E79" w14:textId="77777777" w:rsidR="00093626" w:rsidRPr="00FA011F" w:rsidRDefault="00093626" w:rsidP="001C5D4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FA011F">
              <w:rPr>
                <w:rFonts w:ascii="Arial" w:hAnsi="Arial" w:cs="Arial"/>
                <w:sz w:val="18"/>
              </w:rPr>
              <w:t>Note 1:</w:t>
            </w:r>
            <w:r w:rsidRPr="00FA011F">
              <w:rPr>
                <w:rFonts w:ascii="Arial" w:hAnsi="Arial" w:cs="Arial"/>
                <w:sz w:val="18"/>
              </w:rPr>
              <w:tab/>
              <w:t xml:space="preserve">SS/PBCH block is transmitted in slot #0 with periodicity 20 </w:t>
            </w:r>
            <w:proofErr w:type="spellStart"/>
            <w:r w:rsidRPr="00FA011F">
              <w:rPr>
                <w:rFonts w:ascii="Arial" w:hAnsi="Arial" w:cs="Arial"/>
                <w:sz w:val="18"/>
              </w:rPr>
              <w:t>ms</w:t>
            </w:r>
            <w:proofErr w:type="spellEnd"/>
          </w:p>
          <w:p w14:paraId="7BAF0E0C" w14:textId="77777777" w:rsidR="00093626" w:rsidRPr="00FA011F" w:rsidRDefault="00093626" w:rsidP="001C5D48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/>
              </w:rPr>
            </w:pPr>
            <w:r w:rsidRPr="00FA011F">
              <w:rPr>
                <w:rFonts w:ascii="Arial" w:hAnsi="Arial" w:cs="Arial"/>
                <w:sz w:val="18"/>
                <w:lang w:val="en-US"/>
              </w:rPr>
              <w:t>Note 2:</w:t>
            </w:r>
            <w:r w:rsidRPr="00FA011F">
              <w:rPr>
                <w:rFonts w:ascii="Arial" w:hAnsi="Arial" w:cs="Arial"/>
                <w:sz w:val="18"/>
              </w:rPr>
              <w:tab/>
            </w:r>
            <w:r w:rsidRPr="00FA011F">
              <w:rPr>
                <w:rFonts w:ascii="Arial" w:hAnsi="Arial" w:cs="Arial"/>
                <w:sz w:val="18"/>
                <w:lang w:val="en-US"/>
              </w:rPr>
              <w:t xml:space="preserve">Slot </w:t>
            </w:r>
            <w:proofErr w:type="spellStart"/>
            <w:r w:rsidRPr="00FA011F">
              <w:rPr>
                <w:rFonts w:ascii="Arial" w:hAnsi="Arial" w:cs="Arial"/>
                <w:sz w:val="18"/>
                <w:lang w:val="en-US"/>
              </w:rPr>
              <w:t>i</w:t>
            </w:r>
            <w:proofErr w:type="spellEnd"/>
            <w:r w:rsidRPr="00FA011F">
              <w:rPr>
                <w:rFonts w:ascii="Arial" w:hAnsi="Arial" w:cs="Arial"/>
                <w:sz w:val="18"/>
                <w:lang w:val="en-US"/>
              </w:rPr>
              <w:t xml:space="preserve"> is slot index per 2 frames</w:t>
            </w:r>
          </w:p>
          <w:p w14:paraId="05BAD740" w14:textId="77777777" w:rsidR="00093626" w:rsidRPr="00FA011F" w:rsidRDefault="00093626" w:rsidP="001C5D48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FA011F">
              <w:rPr>
                <w:rFonts w:ascii="Arial" w:hAnsi="Arial" w:cs="Arial"/>
                <w:sz w:val="18"/>
                <w:lang w:val="en-US"/>
              </w:rPr>
              <w:t>Note 3:</w:t>
            </w:r>
            <w:r w:rsidRPr="00FA011F">
              <w:rPr>
                <w:rFonts w:ascii="Arial" w:hAnsi="Arial" w:cs="Arial"/>
                <w:sz w:val="18"/>
                <w:lang w:val="en-US"/>
              </w:rPr>
              <w:tab/>
              <w:t>Two codewords and given per codeword</w:t>
            </w:r>
          </w:p>
        </w:tc>
      </w:tr>
    </w:tbl>
    <w:p w14:paraId="1CBC4A73" w14:textId="77777777" w:rsidR="00093626" w:rsidRDefault="00093626" w:rsidP="00093626">
      <w:pPr>
        <w:rPr>
          <w:rFonts w:eastAsia="SimSun"/>
        </w:rPr>
      </w:pPr>
    </w:p>
    <w:p w14:paraId="08271D9A" w14:textId="77777777" w:rsidR="00093626" w:rsidRDefault="00093626" w:rsidP="00093626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</w:t>
      </w:r>
      <w:r>
        <w:rPr>
          <w:b/>
          <w:i/>
          <w:noProof/>
          <w:color w:val="FF0000"/>
          <w:lang w:val="en-US" w:eastAsia="zh-CN"/>
        </w:rPr>
        <w:t>End</w:t>
      </w:r>
      <w:r w:rsidRPr="0092498C">
        <w:rPr>
          <w:b/>
          <w:i/>
          <w:noProof/>
          <w:color w:val="FF0000"/>
          <w:lang w:val="en-US" w:eastAsia="zh-CN"/>
        </w:rPr>
        <w:t xml:space="preserve">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5FA754D7" w14:textId="77777777" w:rsidR="00093626" w:rsidRDefault="00093626" w:rsidP="00093626">
      <w:pPr>
        <w:rPr>
          <w:noProof/>
        </w:rPr>
      </w:pPr>
    </w:p>
    <w:sectPr w:rsidR="0009362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8BDD6" w14:textId="77777777" w:rsidR="005C1895" w:rsidRDefault="005C1895">
      <w:r>
        <w:separator/>
      </w:r>
    </w:p>
  </w:endnote>
  <w:endnote w:type="continuationSeparator" w:id="0">
    <w:p w14:paraId="030E8D9D" w14:textId="77777777" w:rsidR="005C1895" w:rsidRDefault="005C1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8751B" w14:textId="77777777" w:rsidR="005C1895" w:rsidRDefault="005C1895">
      <w:r>
        <w:separator/>
      </w:r>
    </w:p>
  </w:footnote>
  <w:footnote w:type="continuationSeparator" w:id="0">
    <w:p w14:paraId="23B7098C" w14:textId="77777777" w:rsidR="005C1895" w:rsidRDefault="005C1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3626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7AA8"/>
    <w:rsid w:val="002E472E"/>
    <w:rsid w:val="00305409"/>
    <w:rsid w:val="003609EF"/>
    <w:rsid w:val="0036231A"/>
    <w:rsid w:val="00374DD4"/>
    <w:rsid w:val="003E1A36"/>
    <w:rsid w:val="003F4668"/>
    <w:rsid w:val="00410371"/>
    <w:rsid w:val="004242F1"/>
    <w:rsid w:val="004453E2"/>
    <w:rsid w:val="004B75B7"/>
    <w:rsid w:val="005141D9"/>
    <w:rsid w:val="0051580D"/>
    <w:rsid w:val="00547111"/>
    <w:rsid w:val="00592D74"/>
    <w:rsid w:val="005933FE"/>
    <w:rsid w:val="005B3A7B"/>
    <w:rsid w:val="005B593E"/>
    <w:rsid w:val="005C1895"/>
    <w:rsid w:val="005E2C44"/>
    <w:rsid w:val="0061479C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0E92"/>
    <w:rsid w:val="008279FA"/>
    <w:rsid w:val="008626E7"/>
    <w:rsid w:val="00870EE7"/>
    <w:rsid w:val="008863B9"/>
    <w:rsid w:val="008A45A6"/>
    <w:rsid w:val="008D3CCC"/>
    <w:rsid w:val="008F17E9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33FE"/>
    <w:rsid w:val="00C66BA2"/>
    <w:rsid w:val="00C870F6"/>
    <w:rsid w:val="00C907B5"/>
    <w:rsid w:val="00C95985"/>
    <w:rsid w:val="00CC5026"/>
    <w:rsid w:val="00CC68D0"/>
    <w:rsid w:val="00CE24F0"/>
    <w:rsid w:val="00D03F9A"/>
    <w:rsid w:val="00D06D51"/>
    <w:rsid w:val="00D24991"/>
    <w:rsid w:val="00D32D20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4C17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093626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093626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09362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936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936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9362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9362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RBI5PAMIO524-1616901215-40870</_dlc_DocId>
    <_dlc_DocIdUrl xmlns="71c5aaf6-e6ce-465b-b873-5148d2a4c105">
      <Url>https://nokia.sharepoint.com/sites/gxp/_layouts/15/DocIdRedir.aspx?ID=RBI5PAMIO524-1616901215-40870</Url>
      <Description>RBI5PAMIO524-1616901215-40870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6F929733-DC2D-499F-A163-2831087879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7A52D0-B711-4613-9AAA-050142F1023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C376F8F-580F-4A77-A62B-A551FC4A187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1FBFCD87-2270-43A8-81B1-B802E9C9E7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6A5D7EB-D6EA-4BEB-9569-D842458C7F7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5</Pages>
  <Words>730</Words>
  <Characters>4512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19</cp:revision>
  <cp:lastPrinted>1899-12-31T23:00:00Z</cp:lastPrinted>
  <dcterms:created xsi:type="dcterms:W3CDTF">2020-02-03T08:32:00Z</dcterms:created>
  <dcterms:modified xsi:type="dcterms:W3CDTF">2025-02-07T15:32:00Z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R4-2501315</vt:lpwstr>
  </property>
  <property fmtid="{D5CDD505-2E9C-101B-9397-08002B2CF9AE}" pid="10" name="Spec#">
    <vt:lpwstr>38.101-4</vt:lpwstr>
  </property>
  <property fmtid="{D5CDD505-2E9C-101B-9397-08002B2CF9AE}" pid="11" name="Cr#">
    <vt:lpwstr>0727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(NR_ENDC_RF_FR1_enh2-Perf) CR for 38.101-4 on Correction to FRC tables</vt:lpwstr>
  </property>
  <property fmtid="{D5CDD505-2E9C-101B-9397-08002B2CF9AE}" pid="15" name="SourceIfWg">
    <vt:lpwstr>Nokia</vt:lpwstr>
  </property>
  <property fmtid="{D5CDD505-2E9C-101B-9397-08002B2CF9AE}" pid="16" name="SourceIfTsg">
    <vt:lpwstr>R4</vt:lpwstr>
  </property>
  <property fmtid="{D5CDD505-2E9C-101B-9397-08002B2CF9AE}" pid="17" name="RelatedWis">
    <vt:lpwstr>NR_ENDC_RF_FR1_enh2-Perf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e348802f-9c57-48e8-81aa-9cd7dd6abaef</vt:lpwstr>
  </property>
  <property fmtid="{D5CDD505-2E9C-101B-9397-08002B2CF9AE}" pid="23" name="MediaServiceImageTags">
    <vt:lpwstr/>
  </property>
</Properties>
</file>